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83EAA" w14:textId="0DF41189" w:rsidR="00A22CE3" w:rsidRPr="00305EE7"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r w:rsidR="000437A1">
        <w:fldChar w:fldCharType="begin"/>
      </w:r>
      <w:r w:rsidR="000437A1">
        <w:instrText xml:space="preserve"> DOCPROPERTY  TSG/WGRef  \* MERGEFORMAT </w:instrText>
      </w:r>
      <w:r w:rsidR="000437A1">
        <w:fldChar w:fldCharType="separate"/>
      </w:r>
      <w:r>
        <w:rPr>
          <w:b/>
          <w:noProof/>
          <w:sz w:val="24"/>
        </w:rPr>
        <w:t>RAN4</w:t>
      </w:r>
      <w:r w:rsidR="000437A1">
        <w:rPr>
          <w:b/>
          <w:noProof/>
          <w:sz w:val="24"/>
        </w:rPr>
        <w:fldChar w:fldCharType="end"/>
      </w:r>
      <w:r>
        <w:rPr>
          <w:b/>
          <w:noProof/>
          <w:sz w:val="24"/>
        </w:rPr>
        <w:t xml:space="preserve"> Meeting #</w:t>
      </w:r>
      <w:r w:rsidR="000437A1">
        <w:fldChar w:fldCharType="begin"/>
      </w:r>
      <w:r w:rsidR="000437A1">
        <w:instrText xml:space="preserve"> DOCPROPERTY  MtgSeq  \* MERGEFORMAT </w:instrText>
      </w:r>
      <w:r w:rsidR="000437A1">
        <w:fldChar w:fldCharType="separate"/>
      </w:r>
      <w:r>
        <w:rPr>
          <w:b/>
          <w:noProof/>
          <w:sz w:val="24"/>
        </w:rPr>
        <w:t>10</w:t>
      </w:r>
      <w:r w:rsidR="008363F7">
        <w:rPr>
          <w:b/>
          <w:noProof/>
          <w:sz w:val="24"/>
        </w:rPr>
        <w:t>1</w:t>
      </w:r>
      <w:r w:rsidR="000437A1">
        <w:rPr>
          <w:b/>
          <w:noProof/>
          <w:sz w:val="24"/>
        </w:rPr>
        <w:fldChar w:fldCharType="end"/>
      </w:r>
      <w:r w:rsidR="000437A1">
        <w:fldChar w:fldCharType="begin"/>
      </w:r>
      <w:r w:rsidR="000437A1">
        <w:instrText xml:space="preserve"> DOCPROPERTY  MtgTitle  \* MERGEFORMAT </w:instrText>
      </w:r>
      <w:r w:rsidR="000437A1">
        <w:fldChar w:fldCharType="separate"/>
      </w:r>
      <w:r>
        <w:rPr>
          <w:b/>
          <w:noProof/>
          <w:sz w:val="24"/>
        </w:rPr>
        <w:t>-e</w:t>
      </w:r>
      <w:r w:rsidR="000437A1">
        <w:rPr>
          <w:b/>
          <w:noProof/>
          <w:sz w:val="24"/>
        </w:rPr>
        <w:fldChar w:fldCharType="end"/>
      </w:r>
      <w:r>
        <w:rPr>
          <w:b/>
          <w:i/>
          <w:noProof/>
          <w:sz w:val="28"/>
        </w:rPr>
        <w:tab/>
      </w:r>
      <w:r w:rsidR="000437A1" w:rsidRPr="00305EE7">
        <w:fldChar w:fldCharType="begin"/>
      </w:r>
      <w:r w:rsidR="000437A1" w:rsidRPr="00305EE7">
        <w:instrText xml:space="preserve"> DOCPROPERTY  Tdoc#  \* MERGEFORMAT </w:instrText>
      </w:r>
      <w:r w:rsidR="000437A1" w:rsidRPr="00305EE7">
        <w:fldChar w:fldCharType="separate"/>
      </w:r>
      <w:r w:rsidR="0012125A" w:rsidRPr="00305EE7">
        <w:rPr>
          <w:b/>
          <w:i/>
          <w:noProof/>
          <w:sz w:val="28"/>
        </w:rPr>
        <w:t>R</w:t>
      </w:r>
      <w:r w:rsidRPr="00305EE7">
        <w:rPr>
          <w:b/>
          <w:i/>
          <w:noProof/>
          <w:sz w:val="28"/>
        </w:rPr>
        <w:t>4-21</w:t>
      </w:r>
      <w:r w:rsidR="00E07406" w:rsidRPr="00305EE7">
        <w:rPr>
          <w:b/>
          <w:i/>
          <w:noProof/>
          <w:sz w:val="28"/>
        </w:rPr>
        <w:t>19</w:t>
      </w:r>
      <w:r w:rsidR="00232976">
        <w:rPr>
          <w:b/>
          <w:i/>
          <w:noProof/>
          <w:sz w:val="28"/>
        </w:rPr>
        <w:t>943</w:t>
      </w:r>
      <w:r w:rsidR="000437A1" w:rsidRPr="00305EE7">
        <w:rPr>
          <w:b/>
          <w:i/>
          <w:noProof/>
          <w:sz w:val="28"/>
        </w:rPr>
        <w:fldChar w:fldCharType="end"/>
      </w:r>
    </w:p>
    <w:p w14:paraId="1428D94D" w14:textId="4A2BE12A" w:rsidR="00A22CE3" w:rsidRDefault="000437A1" w:rsidP="00A22CE3">
      <w:pPr>
        <w:pStyle w:val="CRCoverPage"/>
        <w:outlineLvl w:val="0"/>
        <w:rPr>
          <w:b/>
          <w:noProof/>
          <w:sz w:val="24"/>
        </w:rPr>
      </w:pPr>
      <w:r w:rsidRPr="00305EE7">
        <w:fldChar w:fldCharType="begin"/>
      </w:r>
      <w:r w:rsidRPr="00305EE7">
        <w:instrText xml:space="preserve"> DOCPROPERTY  Location  \* MERGEFORMAT </w:instrText>
      </w:r>
      <w:r w:rsidRPr="00305EE7">
        <w:fldChar w:fldCharType="separate"/>
      </w:r>
      <w:r w:rsidR="00A22CE3" w:rsidRPr="00305EE7">
        <w:rPr>
          <w:b/>
          <w:noProof/>
          <w:sz w:val="24"/>
        </w:rPr>
        <w:t>Online</w:t>
      </w:r>
      <w:r w:rsidRPr="00305EE7">
        <w:rPr>
          <w:b/>
          <w:noProof/>
          <w:sz w:val="24"/>
        </w:rPr>
        <w:fldChar w:fldCharType="end"/>
      </w:r>
      <w:r w:rsidR="00A22CE3" w:rsidRPr="00305EE7">
        <w:rPr>
          <w:b/>
          <w:noProof/>
          <w:sz w:val="24"/>
        </w:rPr>
        <w:t xml:space="preserve">, </w:t>
      </w:r>
      <w:r w:rsidR="00A22CE3" w:rsidRPr="00305EE7">
        <w:fldChar w:fldCharType="begin"/>
      </w:r>
      <w:r w:rsidR="00A22CE3" w:rsidRPr="00305EE7">
        <w:instrText xml:space="preserve"> DOCPROPERTY  Country  \* MERGEFORMAT </w:instrText>
      </w:r>
      <w:r w:rsidR="00A22CE3" w:rsidRPr="00305EE7">
        <w:fldChar w:fldCharType="end"/>
      </w:r>
      <w:r w:rsidR="00A22CE3" w:rsidRPr="00305EE7">
        <w:rPr>
          <w:b/>
          <w:noProof/>
          <w:sz w:val="24"/>
        </w:rPr>
        <w:t xml:space="preserve">, </w:t>
      </w:r>
      <w:r w:rsidRPr="00305EE7">
        <w:fldChar w:fldCharType="begin"/>
      </w:r>
      <w:r w:rsidRPr="00305EE7">
        <w:instrText xml:space="preserve"> DOCPROPERTY  StartDate  \* MERGEFORMAT </w:instrText>
      </w:r>
      <w:r w:rsidRPr="00305EE7">
        <w:fldChar w:fldCharType="separate"/>
      </w:r>
      <w:r w:rsidR="00A22CE3" w:rsidRPr="00305EE7">
        <w:rPr>
          <w:b/>
          <w:noProof/>
          <w:sz w:val="24"/>
        </w:rPr>
        <w:t>1</w:t>
      </w:r>
      <w:r w:rsidR="008363F7" w:rsidRPr="00305EE7">
        <w:rPr>
          <w:b/>
          <w:noProof/>
          <w:sz w:val="24"/>
        </w:rPr>
        <w:t>s</w:t>
      </w:r>
      <w:r w:rsidR="00A22CE3" w:rsidRPr="00305EE7">
        <w:rPr>
          <w:b/>
          <w:noProof/>
          <w:sz w:val="24"/>
        </w:rPr>
        <w:t xml:space="preserve">t </w:t>
      </w:r>
      <w:r w:rsidR="008363F7" w:rsidRPr="00305EE7">
        <w:rPr>
          <w:b/>
          <w:noProof/>
          <w:sz w:val="24"/>
        </w:rPr>
        <w:t>November</w:t>
      </w:r>
      <w:r w:rsidR="00A22CE3" w:rsidRPr="00305EE7">
        <w:rPr>
          <w:b/>
          <w:noProof/>
          <w:sz w:val="24"/>
        </w:rPr>
        <w:t xml:space="preserve"> 2021</w:t>
      </w:r>
      <w:r w:rsidRPr="00305EE7">
        <w:rPr>
          <w:b/>
          <w:noProof/>
          <w:sz w:val="24"/>
        </w:rPr>
        <w:fldChar w:fldCharType="end"/>
      </w:r>
      <w:r w:rsidR="00A22CE3" w:rsidRPr="00305EE7">
        <w:rPr>
          <w:b/>
          <w:noProof/>
          <w:sz w:val="24"/>
        </w:rPr>
        <w:t xml:space="preserve"> - </w:t>
      </w:r>
      <w:r w:rsidRPr="00305EE7">
        <w:fldChar w:fldCharType="begin"/>
      </w:r>
      <w:r w:rsidRPr="00305EE7">
        <w:instrText xml:space="preserve"> DOCPROPERTY  EndDate  \* MERGEFORMAT </w:instrText>
      </w:r>
      <w:r w:rsidRPr="00305EE7">
        <w:fldChar w:fldCharType="separate"/>
      </w:r>
      <w:r w:rsidR="008363F7" w:rsidRPr="00305EE7">
        <w:rPr>
          <w:b/>
          <w:noProof/>
          <w:sz w:val="24"/>
        </w:rPr>
        <w:t>12</w:t>
      </w:r>
      <w:r w:rsidR="00A22CE3" w:rsidRPr="00305EE7">
        <w:rPr>
          <w:b/>
          <w:noProof/>
          <w:sz w:val="24"/>
        </w:rPr>
        <w:t xml:space="preserve">th </w:t>
      </w:r>
      <w:r w:rsidR="008363F7" w:rsidRPr="00305EE7">
        <w:rPr>
          <w:b/>
          <w:noProof/>
          <w:sz w:val="24"/>
        </w:rPr>
        <w:t>November</w:t>
      </w:r>
      <w:r w:rsidR="00A22CE3" w:rsidRPr="00305EE7">
        <w:rPr>
          <w:b/>
          <w:noProof/>
          <w:sz w:val="24"/>
        </w:rPr>
        <w:t xml:space="preserve"> 2021</w:t>
      </w:r>
      <w:r w:rsidRPr="00305EE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9B72DE">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9B72DE">
            <w:pPr>
              <w:pStyle w:val="CRCoverPage"/>
              <w:spacing w:after="0"/>
              <w:jc w:val="right"/>
              <w:rPr>
                <w:i/>
                <w:noProof/>
              </w:rPr>
            </w:pPr>
            <w:r>
              <w:rPr>
                <w:i/>
                <w:noProof/>
                <w:sz w:val="14"/>
              </w:rPr>
              <w:t>CR-Form-v12.1</w:t>
            </w:r>
          </w:p>
        </w:tc>
      </w:tr>
      <w:tr w:rsidR="00A22CE3" w14:paraId="425A0614" w14:textId="77777777" w:rsidTr="009B72DE">
        <w:tc>
          <w:tcPr>
            <w:tcW w:w="9641" w:type="dxa"/>
            <w:gridSpan w:val="9"/>
            <w:tcBorders>
              <w:left w:val="single" w:sz="4" w:space="0" w:color="auto"/>
              <w:right w:val="single" w:sz="4" w:space="0" w:color="auto"/>
            </w:tcBorders>
          </w:tcPr>
          <w:p w14:paraId="1CE2C2DB" w14:textId="77777777" w:rsidR="00A22CE3" w:rsidRDefault="00A22CE3" w:rsidP="009B72DE">
            <w:pPr>
              <w:pStyle w:val="CRCoverPage"/>
              <w:spacing w:after="0"/>
              <w:jc w:val="center"/>
              <w:rPr>
                <w:noProof/>
              </w:rPr>
            </w:pPr>
            <w:r>
              <w:rPr>
                <w:b/>
                <w:noProof/>
                <w:sz w:val="32"/>
              </w:rPr>
              <w:t>CHANGE REQUEST</w:t>
            </w:r>
          </w:p>
        </w:tc>
      </w:tr>
      <w:tr w:rsidR="00A22CE3" w14:paraId="525951A9" w14:textId="77777777" w:rsidTr="009B72DE">
        <w:tc>
          <w:tcPr>
            <w:tcW w:w="9641" w:type="dxa"/>
            <w:gridSpan w:val="9"/>
            <w:tcBorders>
              <w:left w:val="single" w:sz="4" w:space="0" w:color="auto"/>
              <w:right w:val="single" w:sz="4" w:space="0" w:color="auto"/>
            </w:tcBorders>
          </w:tcPr>
          <w:p w14:paraId="12A801CA" w14:textId="77777777" w:rsidR="00A22CE3" w:rsidRDefault="00A22CE3" w:rsidP="009B72DE">
            <w:pPr>
              <w:pStyle w:val="CRCoverPage"/>
              <w:spacing w:after="0"/>
              <w:rPr>
                <w:noProof/>
                <w:sz w:val="8"/>
                <w:szCs w:val="8"/>
              </w:rPr>
            </w:pPr>
          </w:p>
        </w:tc>
      </w:tr>
      <w:tr w:rsidR="00A22CE3" w14:paraId="1B2EBD9A" w14:textId="77777777" w:rsidTr="009B72DE">
        <w:tc>
          <w:tcPr>
            <w:tcW w:w="142" w:type="dxa"/>
            <w:tcBorders>
              <w:left w:val="single" w:sz="4" w:space="0" w:color="auto"/>
            </w:tcBorders>
          </w:tcPr>
          <w:p w14:paraId="479EB1D6" w14:textId="77777777" w:rsidR="00A22CE3" w:rsidRDefault="00A22CE3" w:rsidP="009B72DE">
            <w:pPr>
              <w:pStyle w:val="CRCoverPage"/>
              <w:spacing w:after="0"/>
              <w:jc w:val="right"/>
              <w:rPr>
                <w:noProof/>
              </w:rPr>
            </w:pPr>
          </w:p>
        </w:tc>
        <w:tc>
          <w:tcPr>
            <w:tcW w:w="1559" w:type="dxa"/>
            <w:shd w:val="pct30" w:color="FFFF00" w:fill="auto"/>
          </w:tcPr>
          <w:p w14:paraId="2E1938BC" w14:textId="04687C22" w:rsidR="00A22CE3" w:rsidRPr="00410371" w:rsidRDefault="000437A1" w:rsidP="009B72DE">
            <w:pPr>
              <w:pStyle w:val="CRCoverPage"/>
              <w:spacing w:after="0"/>
              <w:jc w:val="right"/>
              <w:rPr>
                <w:b/>
                <w:noProof/>
                <w:sz w:val="28"/>
              </w:rPr>
            </w:pPr>
            <w:r>
              <w:fldChar w:fldCharType="begin"/>
            </w:r>
            <w:r>
              <w:instrText xml:space="preserve"> DOCPROPERTY  Spec#  \* MERGEFORMAT </w:instrText>
            </w:r>
            <w:r>
              <w:fldChar w:fldCharType="separate"/>
            </w:r>
            <w:r w:rsidR="00A22CE3" w:rsidRPr="00410371">
              <w:rPr>
                <w:b/>
                <w:noProof/>
                <w:sz w:val="28"/>
              </w:rPr>
              <w:t>38.101-</w:t>
            </w:r>
            <w:r w:rsidR="006764DE">
              <w:rPr>
                <w:b/>
                <w:noProof/>
                <w:sz w:val="28"/>
              </w:rPr>
              <w:t>3</w:t>
            </w:r>
            <w:r>
              <w:rPr>
                <w:b/>
                <w:noProof/>
                <w:sz w:val="28"/>
              </w:rPr>
              <w:fldChar w:fldCharType="end"/>
            </w:r>
          </w:p>
        </w:tc>
        <w:tc>
          <w:tcPr>
            <w:tcW w:w="709" w:type="dxa"/>
          </w:tcPr>
          <w:p w14:paraId="18A23D8B" w14:textId="77777777" w:rsidR="00A22CE3" w:rsidRDefault="00A22CE3" w:rsidP="009B72DE">
            <w:pPr>
              <w:pStyle w:val="CRCoverPage"/>
              <w:spacing w:after="0"/>
              <w:jc w:val="center"/>
              <w:rPr>
                <w:noProof/>
              </w:rPr>
            </w:pPr>
            <w:r>
              <w:rPr>
                <w:b/>
                <w:noProof/>
                <w:sz w:val="28"/>
              </w:rPr>
              <w:t>CR</w:t>
            </w:r>
          </w:p>
        </w:tc>
        <w:tc>
          <w:tcPr>
            <w:tcW w:w="1276" w:type="dxa"/>
            <w:shd w:val="pct30" w:color="FFFF00" w:fill="auto"/>
          </w:tcPr>
          <w:p w14:paraId="231FCEA5" w14:textId="77777777" w:rsidR="00A22CE3" w:rsidRPr="00410371" w:rsidRDefault="000437A1" w:rsidP="009B72DE">
            <w:pPr>
              <w:pStyle w:val="CRCoverPage"/>
              <w:spacing w:after="0"/>
              <w:rPr>
                <w:noProof/>
              </w:rPr>
            </w:pPr>
            <w:r>
              <w:fldChar w:fldCharType="begin"/>
            </w:r>
            <w:r>
              <w:instrText xml:space="preserve"> DOCPROPERTY  Cr#  \* MERGEFORMAT </w:instrText>
            </w:r>
            <w:r>
              <w:fldChar w:fldCharType="separate"/>
            </w:r>
            <w:r w:rsidR="00A22CE3">
              <w:rPr>
                <w:b/>
                <w:noProof/>
                <w:sz w:val="28"/>
              </w:rPr>
              <w:t>xxxx</w:t>
            </w:r>
            <w:r>
              <w:rPr>
                <w:b/>
                <w:noProof/>
                <w:sz w:val="28"/>
              </w:rPr>
              <w:fldChar w:fldCharType="end"/>
            </w:r>
          </w:p>
        </w:tc>
        <w:tc>
          <w:tcPr>
            <w:tcW w:w="709" w:type="dxa"/>
          </w:tcPr>
          <w:p w14:paraId="16475EEB" w14:textId="77777777" w:rsidR="00A22CE3" w:rsidRDefault="00A22CE3" w:rsidP="009B72DE">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0437A1" w:rsidP="009B72DE">
            <w:pPr>
              <w:pStyle w:val="CRCoverPage"/>
              <w:spacing w:after="0"/>
              <w:jc w:val="center"/>
              <w:rPr>
                <w:b/>
                <w:noProof/>
              </w:rPr>
            </w:pPr>
            <w:r>
              <w:fldChar w:fldCharType="begin"/>
            </w:r>
            <w:r>
              <w:instrText xml:space="preserve"> DOCPROPERTY  Revision  \* MERGEFORMAT </w:instrText>
            </w:r>
            <w:r>
              <w:fldChar w:fldCharType="separate"/>
            </w:r>
            <w:r w:rsidR="00A22CE3" w:rsidRPr="00410371">
              <w:rPr>
                <w:b/>
                <w:noProof/>
                <w:sz w:val="28"/>
              </w:rPr>
              <w:t>-</w:t>
            </w:r>
            <w:r>
              <w:rPr>
                <w:b/>
                <w:noProof/>
                <w:sz w:val="28"/>
              </w:rPr>
              <w:fldChar w:fldCharType="end"/>
            </w:r>
          </w:p>
        </w:tc>
        <w:tc>
          <w:tcPr>
            <w:tcW w:w="2410" w:type="dxa"/>
          </w:tcPr>
          <w:p w14:paraId="6B5548C2" w14:textId="77777777" w:rsidR="00A22CE3" w:rsidRDefault="00A22CE3" w:rsidP="009B72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2E16A262" w:rsidR="00A22CE3" w:rsidRPr="00410371" w:rsidRDefault="000437A1" w:rsidP="009B72DE">
            <w:pPr>
              <w:pStyle w:val="CRCoverPage"/>
              <w:spacing w:after="0"/>
              <w:jc w:val="center"/>
              <w:rPr>
                <w:noProof/>
                <w:sz w:val="28"/>
              </w:rPr>
            </w:pPr>
            <w:r>
              <w:fldChar w:fldCharType="begin"/>
            </w:r>
            <w:r>
              <w:instrText xml:space="preserve"> DOCPROPERTY  Version  \* MERGEFORMAT </w:instrText>
            </w:r>
            <w:r>
              <w:fldChar w:fldCharType="separate"/>
            </w:r>
            <w:r w:rsidR="00A22CE3" w:rsidRPr="00410371">
              <w:rPr>
                <w:b/>
                <w:noProof/>
                <w:sz w:val="28"/>
              </w:rPr>
              <w:t>17.</w:t>
            </w:r>
            <w:r w:rsidR="008363F7">
              <w:rPr>
                <w:b/>
                <w:noProof/>
                <w:sz w:val="28"/>
              </w:rPr>
              <w:t>3</w:t>
            </w:r>
            <w:r w:rsidR="00A22CE3" w:rsidRPr="00410371">
              <w:rPr>
                <w:b/>
                <w:noProof/>
                <w:sz w:val="28"/>
              </w:rPr>
              <w:t>.0</w:t>
            </w:r>
            <w:r>
              <w:rPr>
                <w:b/>
                <w:noProof/>
                <w:sz w:val="28"/>
              </w:rPr>
              <w:fldChar w:fldCharType="end"/>
            </w:r>
          </w:p>
        </w:tc>
        <w:tc>
          <w:tcPr>
            <w:tcW w:w="143" w:type="dxa"/>
            <w:tcBorders>
              <w:right w:val="single" w:sz="4" w:space="0" w:color="auto"/>
            </w:tcBorders>
          </w:tcPr>
          <w:p w14:paraId="2817268D" w14:textId="77777777" w:rsidR="00A22CE3" w:rsidRDefault="00A22CE3" w:rsidP="009B72DE">
            <w:pPr>
              <w:pStyle w:val="CRCoverPage"/>
              <w:spacing w:after="0"/>
              <w:rPr>
                <w:noProof/>
              </w:rPr>
            </w:pPr>
          </w:p>
        </w:tc>
      </w:tr>
      <w:tr w:rsidR="00A22CE3" w14:paraId="22DBF12B" w14:textId="77777777" w:rsidTr="009B72DE">
        <w:tc>
          <w:tcPr>
            <w:tcW w:w="9641" w:type="dxa"/>
            <w:gridSpan w:val="9"/>
            <w:tcBorders>
              <w:left w:val="single" w:sz="4" w:space="0" w:color="auto"/>
              <w:right w:val="single" w:sz="4" w:space="0" w:color="auto"/>
            </w:tcBorders>
          </w:tcPr>
          <w:p w14:paraId="6B2C7045" w14:textId="77777777" w:rsidR="00A22CE3" w:rsidRDefault="00A22CE3" w:rsidP="009B72DE">
            <w:pPr>
              <w:pStyle w:val="CRCoverPage"/>
              <w:spacing w:after="0"/>
              <w:rPr>
                <w:noProof/>
              </w:rPr>
            </w:pPr>
          </w:p>
        </w:tc>
      </w:tr>
      <w:tr w:rsidR="00A22CE3" w14:paraId="584B2D4E" w14:textId="77777777" w:rsidTr="009B72DE">
        <w:tc>
          <w:tcPr>
            <w:tcW w:w="9641" w:type="dxa"/>
            <w:gridSpan w:val="9"/>
            <w:tcBorders>
              <w:top w:val="single" w:sz="4" w:space="0" w:color="auto"/>
            </w:tcBorders>
          </w:tcPr>
          <w:p w14:paraId="6ABFB9E3" w14:textId="77777777" w:rsidR="00A22CE3" w:rsidRPr="00F25D98" w:rsidRDefault="00A22CE3" w:rsidP="009B72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CE3" w14:paraId="7CAAD32C" w14:textId="77777777" w:rsidTr="009B72DE">
        <w:tc>
          <w:tcPr>
            <w:tcW w:w="9641" w:type="dxa"/>
            <w:gridSpan w:val="9"/>
          </w:tcPr>
          <w:p w14:paraId="5715DC21" w14:textId="77777777" w:rsidR="00A22CE3" w:rsidRDefault="00A22CE3" w:rsidP="009B72DE">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9B72DE">
        <w:tc>
          <w:tcPr>
            <w:tcW w:w="2835" w:type="dxa"/>
          </w:tcPr>
          <w:p w14:paraId="4727607E" w14:textId="77777777" w:rsidR="00A22CE3" w:rsidRDefault="00A22CE3" w:rsidP="009B72DE">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9B72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9B72DE">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9B72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Default="00A22CE3" w:rsidP="009B72DE">
            <w:pPr>
              <w:pStyle w:val="CRCoverPage"/>
              <w:spacing w:after="0"/>
              <w:jc w:val="center"/>
              <w:rPr>
                <w:b/>
                <w:caps/>
                <w:noProof/>
              </w:rPr>
            </w:pPr>
            <w:r>
              <w:rPr>
                <w:b/>
                <w:caps/>
                <w:noProof/>
              </w:rPr>
              <w:t>X</w:t>
            </w:r>
          </w:p>
        </w:tc>
        <w:tc>
          <w:tcPr>
            <w:tcW w:w="2126" w:type="dxa"/>
          </w:tcPr>
          <w:p w14:paraId="6E6B7DA2" w14:textId="77777777" w:rsidR="00A22CE3" w:rsidRDefault="00A22CE3" w:rsidP="009B72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Default="00A22CE3" w:rsidP="009B72DE">
            <w:pPr>
              <w:pStyle w:val="CRCoverPage"/>
              <w:spacing w:after="0"/>
              <w:jc w:val="center"/>
              <w:rPr>
                <w:b/>
                <w:caps/>
                <w:noProof/>
              </w:rPr>
            </w:pPr>
          </w:p>
        </w:tc>
        <w:tc>
          <w:tcPr>
            <w:tcW w:w="1418" w:type="dxa"/>
            <w:tcBorders>
              <w:left w:val="nil"/>
            </w:tcBorders>
          </w:tcPr>
          <w:p w14:paraId="4F2E44A4" w14:textId="77777777" w:rsidR="00A22CE3" w:rsidRDefault="00A22CE3" w:rsidP="009B72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9B72DE">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9B72DE">
        <w:tc>
          <w:tcPr>
            <w:tcW w:w="9640" w:type="dxa"/>
            <w:gridSpan w:val="11"/>
          </w:tcPr>
          <w:p w14:paraId="703057E7" w14:textId="77777777" w:rsidR="00A22CE3" w:rsidRDefault="00A22CE3" w:rsidP="009B72DE">
            <w:pPr>
              <w:pStyle w:val="CRCoverPage"/>
              <w:spacing w:after="0"/>
              <w:rPr>
                <w:noProof/>
                <w:sz w:val="8"/>
                <w:szCs w:val="8"/>
              </w:rPr>
            </w:pPr>
          </w:p>
        </w:tc>
      </w:tr>
      <w:tr w:rsidR="00A22CE3" w14:paraId="31F365D1" w14:textId="77777777" w:rsidTr="009B72DE">
        <w:tc>
          <w:tcPr>
            <w:tcW w:w="1843" w:type="dxa"/>
            <w:tcBorders>
              <w:top w:val="single" w:sz="4" w:space="0" w:color="auto"/>
              <w:left w:val="single" w:sz="4" w:space="0" w:color="auto"/>
            </w:tcBorders>
          </w:tcPr>
          <w:p w14:paraId="3CEFC15A" w14:textId="77777777" w:rsidR="00A22CE3" w:rsidRDefault="00A22CE3" w:rsidP="009B72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25BAE7DC" w:rsidR="00A22CE3" w:rsidRDefault="00A613AB" w:rsidP="009B72DE">
            <w:pPr>
              <w:pStyle w:val="CRCoverPage"/>
              <w:spacing w:after="0"/>
              <w:ind w:left="100"/>
              <w:rPr>
                <w:noProof/>
              </w:rPr>
            </w:pPr>
            <w:r>
              <w:fldChar w:fldCharType="begin"/>
            </w:r>
            <w:r>
              <w:instrText xml:space="preserve"> DOCPROPERTY  CrTitle  \* MERGEFORMAT </w:instrText>
            </w:r>
            <w:r>
              <w:fldChar w:fldCharType="separate"/>
            </w:r>
            <w:proofErr w:type="spellStart"/>
            <w:r w:rsidR="00DB6CB2" w:rsidRPr="00DB6CB2">
              <w:t>DraftCR</w:t>
            </w:r>
            <w:proofErr w:type="spellEnd"/>
            <w:r w:rsidR="00DB6CB2" w:rsidRPr="00DB6CB2">
              <w:t xml:space="preserve"> 38.101-3 Corrections for EN-DC PC2 MOP Band-edge Relaxations</w:t>
            </w:r>
            <w:r w:rsidR="00215E60">
              <w:t xml:space="preserve"> </w:t>
            </w:r>
            <w:r>
              <w:fldChar w:fldCharType="end"/>
            </w:r>
          </w:p>
        </w:tc>
      </w:tr>
      <w:tr w:rsidR="00A22CE3" w14:paraId="75649EE7" w14:textId="77777777" w:rsidTr="009B72DE">
        <w:tc>
          <w:tcPr>
            <w:tcW w:w="1843" w:type="dxa"/>
            <w:tcBorders>
              <w:left w:val="single" w:sz="4" w:space="0" w:color="auto"/>
            </w:tcBorders>
          </w:tcPr>
          <w:p w14:paraId="6195DE09" w14:textId="77777777" w:rsidR="00A22CE3" w:rsidRDefault="00A22CE3" w:rsidP="009B72DE">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9B72DE">
            <w:pPr>
              <w:pStyle w:val="CRCoverPage"/>
              <w:spacing w:after="0"/>
              <w:rPr>
                <w:noProof/>
                <w:sz w:val="8"/>
                <w:szCs w:val="8"/>
              </w:rPr>
            </w:pPr>
          </w:p>
        </w:tc>
      </w:tr>
      <w:tr w:rsidR="00A22CE3" w14:paraId="633E97BC" w14:textId="77777777" w:rsidTr="009B72DE">
        <w:tc>
          <w:tcPr>
            <w:tcW w:w="1843" w:type="dxa"/>
            <w:tcBorders>
              <w:left w:val="single" w:sz="4" w:space="0" w:color="auto"/>
            </w:tcBorders>
          </w:tcPr>
          <w:p w14:paraId="3030FEE0" w14:textId="77777777" w:rsidR="00A22CE3" w:rsidRDefault="00A22CE3" w:rsidP="009B72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77777777" w:rsidR="00A22CE3" w:rsidRDefault="000437A1" w:rsidP="009B72DE">
            <w:pPr>
              <w:pStyle w:val="CRCoverPage"/>
              <w:spacing w:after="0"/>
              <w:ind w:left="100"/>
              <w:rPr>
                <w:noProof/>
              </w:rPr>
            </w:pPr>
            <w:r>
              <w:fldChar w:fldCharType="begin"/>
            </w:r>
            <w:r>
              <w:instrText xml:space="preserve"> DOCPROPERTY  SourceIfWg  \* MERGEFORMAT </w:instrText>
            </w:r>
            <w:r>
              <w:fldChar w:fldCharType="separate"/>
            </w:r>
            <w:r w:rsidR="00A22CE3">
              <w:rPr>
                <w:noProof/>
              </w:rPr>
              <w:t>AT&amp;T</w:t>
            </w:r>
            <w:r>
              <w:rPr>
                <w:noProof/>
              </w:rPr>
              <w:fldChar w:fldCharType="end"/>
            </w:r>
          </w:p>
        </w:tc>
      </w:tr>
      <w:tr w:rsidR="00A22CE3" w14:paraId="608015C5" w14:textId="77777777" w:rsidTr="009B72DE">
        <w:tc>
          <w:tcPr>
            <w:tcW w:w="1843" w:type="dxa"/>
            <w:tcBorders>
              <w:left w:val="single" w:sz="4" w:space="0" w:color="auto"/>
            </w:tcBorders>
          </w:tcPr>
          <w:p w14:paraId="735003E6" w14:textId="77777777" w:rsidR="00A22CE3" w:rsidRDefault="00A22CE3" w:rsidP="009B72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9B72DE">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9B72DE">
        <w:tc>
          <w:tcPr>
            <w:tcW w:w="1843" w:type="dxa"/>
            <w:tcBorders>
              <w:left w:val="single" w:sz="4" w:space="0" w:color="auto"/>
            </w:tcBorders>
          </w:tcPr>
          <w:p w14:paraId="2CD0171C" w14:textId="77777777" w:rsidR="00A22CE3" w:rsidRDefault="00A22CE3" w:rsidP="009B72DE">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9B72DE">
            <w:pPr>
              <w:pStyle w:val="CRCoverPage"/>
              <w:spacing w:after="0"/>
              <w:rPr>
                <w:noProof/>
                <w:sz w:val="8"/>
                <w:szCs w:val="8"/>
              </w:rPr>
            </w:pPr>
          </w:p>
        </w:tc>
      </w:tr>
      <w:tr w:rsidR="00A22CE3" w14:paraId="35F279D0" w14:textId="77777777" w:rsidTr="009B72DE">
        <w:tc>
          <w:tcPr>
            <w:tcW w:w="1843" w:type="dxa"/>
            <w:tcBorders>
              <w:left w:val="single" w:sz="4" w:space="0" w:color="auto"/>
            </w:tcBorders>
          </w:tcPr>
          <w:p w14:paraId="53996B12" w14:textId="77777777" w:rsidR="00A22CE3" w:rsidRDefault="00A22CE3" w:rsidP="009B72DE">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03E9735D" w:rsidR="00A22CE3" w:rsidRDefault="000437A1" w:rsidP="009B72DE">
            <w:pPr>
              <w:pStyle w:val="CRCoverPage"/>
              <w:spacing w:after="0"/>
              <w:ind w:left="100"/>
              <w:rPr>
                <w:noProof/>
              </w:rPr>
            </w:pPr>
            <w:r>
              <w:fldChar w:fldCharType="begin"/>
            </w:r>
            <w:r>
              <w:instrText xml:space="preserve"> DOCPROPERTY  RelatedWis  \* MERGEFORMAT </w:instrText>
            </w:r>
            <w:r>
              <w:fldChar w:fldCharType="separate"/>
            </w:r>
            <w:r w:rsidR="00C20B7E" w:rsidRPr="00C20B7E">
              <w:rPr>
                <w:noProof/>
              </w:rPr>
              <w:t>ENDC_UE_PC2_R17_NR_TDD-Core</w:t>
            </w:r>
            <w:r>
              <w:rPr>
                <w:noProof/>
              </w:rPr>
              <w:fldChar w:fldCharType="end"/>
            </w:r>
          </w:p>
        </w:tc>
        <w:tc>
          <w:tcPr>
            <w:tcW w:w="567" w:type="dxa"/>
            <w:tcBorders>
              <w:left w:val="nil"/>
            </w:tcBorders>
          </w:tcPr>
          <w:p w14:paraId="79F4C5CE" w14:textId="77777777" w:rsidR="00A22CE3" w:rsidRDefault="00A22CE3" w:rsidP="009B72DE">
            <w:pPr>
              <w:pStyle w:val="CRCoverPage"/>
              <w:spacing w:after="0"/>
              <w:ind w:right="100"/>
              <w:rPr>
                <w:noProof/>
              </w:rPr>
            </w:pPr>
          </w:p>
        </w:tc>
        <w:tc>
          <w:tcPr>
            <w:tcW w:w="1417" w:type="dxa"/>
            <w:gridSpan w:val="3"/>
            <w:tcBorders>
              <w:left w:val="nil"/>
            </w:tcBorders>
          </w:tcPr>
          <w:p w14:paraId="3E556B18" w14:textId="77777777" w:rsidR="00A22CE3" w:rsidRDefault="00A22CE3" w:rsidP="009B72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78946BD4" w:rsidR="00A22CE3" w:rsidRDefault="000437A1" w:rsidP="009B72DE">
            <w:pPr>
              <w:pStyle w:val="CRCoverPage"/>
              <w:spacing w:after="0"/>
              <w:ind w:left="100"/>
              <w:rPr>
                <w:noProof/>
              </w:rPr>
            </w:pPr>
            <w:r>
              <w:fldChar w:fldCharType="begin"/>
            </w:r>
            <w:r>
              <w:instrText xml:space="preserve"> DOCPROPERTY  ResDate  \* MERGEFORMAT </w:instrText>
            </w:r>
            <w:r>
              <w:fldChar w:fldCharType="separate"/>
            </w:r>
            <w:r w:rsidR="00A22CE3">
              <w:rPr>
                <w:noProof/>
              </w:rPr>
              <w:t>2021</w:t>
            </w:r>
            <w:r w:rsidR="00A22CE3" w:rsidRPr="00305EE7">
              <w:rPr>
                <w:noProof/>
              </w:rPr>
              <w:t>-</w:t>
            </w:r>
            <w:r w:rsidR="00364E4F" w:rsidRPr="00305EE7">
              <w:rPr>
                <w:noProof/>
              </w:rPr>
              <w:t>1</w:t>
            </w:r>
            <w:r w:rsidR="004C72A8" w:rsidRPr="00305EE7">
              <w:rPr>
                <w:noProof/>
              </w:rPr>
              <w:t>1</w:t>
            </w:r>
            <w:r w:rsidR="00A22CE3" w:rsidRPr="00305EE7">
              <w:rPr>
                <w:noProof/>
              </w:rPr>
              <w:t>-</w:t>
            </w:r>
            <w:r w:rsidR="00305EE7">
              <w:rPr>
                <w:noProof/>
              </w:rPr>
              <w:t>11</w:t>
            </w:r>
            <w:r>
              <w:rPr>
                <w:noProof/>
                <w:highlight w:val="yellow"/>
              </w:rPr>
              <w:fldChar w:fldCharType="end"/>
            </w:r>
          </w:p>
        </w:tc>
      </w:tr>
      <w:tr w:rsidR="00A22CE3" w14:paraId="64E518FA" w14:textId="77777777" w:rsidTr="009B72DE">
        <w:tc>
          <w:tcPr>
            <w:tcW w:w="1843" w:type="dxa"/>
            <w:tcBorders>
              <w:left w:val="single" w:sz="4" w:space="0" w:color="auto"/>
            </w:tcBorders>
          </w:tcPr>
          <w:p w14:paraId="3237F84E" w14:textId="77777777" w:rsidR="00A22CE3" w:rsidRDefault="00A22CE3" w:rsidP="009B72DE">
            <w:pPr>
              <w:pStyle w:val="CRCoverPage"/>
              <w:spacing w:after="0"/>
              <w:rPr>
                <w:b/>
                <w:i/>
                <w:noProof/>
                <w:sz w:val="8"/>
                <w:szCs w:val="8"/>
              </w:rPr>
            </w:pPr>
          </w:p>
        </w:tc>
        <w:tc>
          <w:tcPr>
            <w:tcW w:w="1986" w:type="dxa"/>
            <w:gridSpan w:val="4"/>
          </w:tcPr>
          <w:p w14:paraId="283D96B6" w14:textId="77777777" w:rsidR="00A22CE3" w:rsidRDefault="00A22CE3" w:rsidP="009B72DE">
            <w:pPr>
              <w:pStyle w:val="CRCoverPage"/>
              <w:spacing w:after="0"/>
              <w:rPr>
                <w:noProof/>
                <w:sz w:val="8"/>
                <w:szCs w:val="8"/>
              </w:rPr>
            </w:pPr>
          </w:p>
        </w:tc>
        <w:tc>
          <w:tcPr>
            <w:tcW w:w="2267" w:type="dxa"/>
            <w:gridSpan w:val="2"/>
          </w:tcPr>
          <w:p w14:paraId="5DCB9DCE" w14:textId="77777777" w:rsidR="00A22CE3" w:rsidRDefault="00A22CE3" w:rsidP="009B72DE">
            <w:pPr>
              <w:pStyle w:val="CRCoverPage"/>
              <w:spacing w:after="0"/>
              <w:rPr>
                <w:noProof/>
                <w:sz w:val="8"/>
                <w:szCs w:val="8"/>
              </w:rPr>
            </w:pPr>
          </w:p>
        </w:tc>
        <w:tc>
          <w:tcPr>
            <w:tcW w:w="1417" w:type="dxa"/>
            <w:gridSpan w:val="3"/>
          </w:tcPr>
          <w:p w14:paraId="6771D1EF" w14:textId="77777777" w:rsidR="00A22CE3" w:rsidRDefault="00A22CE3" w:rsidP="009B72DE">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9B72DE">
            <w:pPr>
              <w:pStyle w:val="CRCoverPage"/>
              <w:spacing w:after="0"/>
              <w:rPr>
                <w:noProof/>
                <w:sz w:val="8"/>
                <w:szCs w:val="8"/>
              </w:rPr>
            </w:pPr>
          </w:p>
        </w:tc>
      </w:tr>
      <w:tr w:rsidR="00A22CE3" w14:paraId="66E3545B" w14:textId="77777777" w:rsidTr="009B72DE">
        <w:trPr>
          <w:cantSplit/>
        </w:trPr>
        <w:tc>
          <w:tcPr>
            <w:tcW w:w="1843" w:type="dxa"/>
            <w:tcBorders>
              <w:left w:val="single" w:sz="4" w:space="0" w:color="auto"/>
            </w:tcBorders>
          </w:tcPr>
          <w:p w14:paraId="43FC27FB" w14:textId="77777777" w:rsidR="00A22CE3" w:rsidRDefault="00A22CE3" w:rsidP="009B72DE">
            <w:pPr>
              <w:pStyle w:val="CRCoverPage"/>
              <w:tabs>
                <w:tab w:val="right" w:pos="1759"/>
              </w:tabs>
              <w:spacing w:after="0"/>
              <w:rPr>
                <w:b/>
                <w:i/>
                <w:noProof/>
              </w:rPr>
            </w:pPr>
            <w:r>
              <w:rPr>
                <w:b/>
                <w:i/>
                <w:noProof/>
              </w:rPr>
              <w:t>Category:</w:t>
            </w:r>
          </w:p>
        </w:tc>
        <w:tc>
          <w:tcPr>
            <w:tcW w:w="851" w:type="dxa"/>
            <w:shd w:val="pct30" w:color="FFFF00" w:fill="auto"/>
          </w:tcPr>
          <w:p w14:paraId="3B969702" w14:textId="653C4C1B" w:rsidR="00A22CE3" w:rsidRDefault="00215E60" w:rsidP="009B72DE">
            <w:pPr>
              <w:pStyle w:val="CRCoverPage"/>
              <w:spacing w:after="0"/>
              <w:ind w:left="100" w:right="-609"/>
              <w:rPr>
                <w:b/>
                <w:noProof/>
              </w:rPr>
            </w:pPr>
            <w:r>
              <w:rPr>
                <w:b/>
                <w:noProof/>
              </w:rPr>
              <w:t>F</w:t>
            </w:r>
          </w:p>
        </w:tc>
        <w:tc>
          <w:tcPr>
            <w:tcW w:w="3402" w:type="dxa"/>
            <w:gridSpan w:val="5"/>
            <w:tcBorders>
              <w:left w:val="nil"/>
            </w:tcBorders>
          </w:tcPr>
          <w:p w14:paraId="1B2C04DD" w14:textId="77777777" w:rsidR="00A22CE3" w:rsidRDefault="00A22CE3" w:rsidP="009B72DE">
            <w:pPr>
              <w:pStyle w:val="CRCoverPage"/>
              <w:spacing w:after="0"/>
              <w:rPr>
                <w:noProof/>
              </w:rPr>
            </w:pPr>
          </w:p>
        </w:tc>
        <w:tc>
          <w:tcPr>
            <w:tcW w:w="1417" w:type="dxa"/>
            <w:gridSpan w:val="3"/>
            <w:tcBorders>
              <w:left w:val="nil"/>
            </w:tcBorders>
          </w:tcPr>
          <w:p w14:paraId="02C363A9" w14:textId="77777777" w:rsidR="00A22CE3" w:rsidRDefault="00A22CE3" w:rsidP="009B72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0437A1" w:rsidP="009B72DE">
            <w:pPr>
              <w:pStyle w:val="CRCoverPage"/>
              <w:spacing w:after="0"/>
              <w:ind w:left="100"/>
              <w:rPr>
                <w:noProof/>
              </w:rPr>
            </w:pPr>
            <w:r>
              <w:fldChar w:fldCharType="begin"/>
            </w:r>
            <w:r>
              <w:instrText xml:space="preserve"> DOCPROPERTY  Release  \* MERGEFORMAT </w:instrText>
            </w:r>
            <w:r>
              <w:fldChar w:fldCharType="separate"/>
            </w:r>
            <w:r w:rsidR="00A22CE3">
              <w:rPr>
                <w:noProof/>
              </w:rPr>
              <w:t>Rel-17</w:t>
            </w:r>
            <w:r>
              <w:rPr>
                <w:noProof/>
              </w:rPr>
              <w:fldChar w:fldCharType="end"/>
            </w:r>
          </w:p>
        </w:tc>
      </w:tr>
      <w:tr w:rsidR="00A22CE3" w14:paraId="634CDE00" w14:textId="77777777" w:rsidTr="009B72DE">
        <w:tc>
          <w:tcPr>
            <w:tcW w:w="1843" w:type="dxa"/>
            <w:tcBorders>
              <w:left w:val="single" w:sz="4" w:space="0" w:color="auto"/>
              <w:bottom w:val="single" w:sz="4" w:space="0" w:color="auto"/>
            </w:tcBorders>
          </w:tcPr>
          <w:p w14:paraId="3A280851" w14:textId="77777777" w:rsidR="00A22CE3" w:rsidRDefault="00A22CE3" w:rsidP="009B72DE">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9B72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9B72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9B72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9B72DE">
        <w:tc>
          <w:tcPr>
            <w:tcW w:w="1843" w:type="dxa"/>
          </w:tcPr>
          <w:p w14:paraId="16ED91AD" w14:textId="77777777" w:rsidR="00A22CE3" w:rsidRDefault="00A22CE3" w:rsidP="009B72DE">
            <w:pPr>
              <w:pStyle w:val="CRCoverPage"/>
              <w:spacing w:after="0"/>
              <w:rPr>
                <w:b/>
                <w:i/>
                <w:noProof/>
                <w:sz w:val="8"/>
                <w:szCs w:val="8"/>
              </w:rPr>
            </w:pPr>
          </w:p>
        </w:tc>
        <w:tc>
          <w:tcPr>
            <w:tcW w:w="7797" w:type="dxa"/>
            <w:gridSpan w:val="10"/>
          </w:tcPr>
          <w:p w14:paraId="32FA4E00" w14:textId="77777777" w:rsidR="00A22CE3" w:rsidRDefault="00A22CE3" w:rsidP="009B72DE">
            <w:pPr>
              <w:pStyle w:val="CRCoverPage"/>
              <w:spacing w:after="0"/>
              <w:rPr>
                <w:noProof/>
                <w:sz w:val="8"/>
                <w:szCs w:val="8"/>
              </w:rPr>
            </w:pPr>
          </w:p>
        </w:tc>
      </w:tr>
      <w:tr w:rsidR="00A22CE3" w14:paraId="0CE0D902" w14:textId="77777777" w:rsidTr="009B72DE">
        <w:tc>
          <w:tcPr>
            <w:tcW w:w="2694" w:type="dxa"/>
            <w:gridSpan w:val="2"/>
            <w:tcBorders>
              <w:top w:val="single" w:sz="4" w:space="0" w:color="auto"/>
              <w:left w:val="single" w:sz="4" w:space="0" w:color="auto"/>
            </w:tcBorders>
          </w:tcPr>
          <w:p w14:paraId="57D8430E" w14:textId="77777777" w:rsidR="00A22CE3" w:rsidRDefault="00A22CE3" w:rsidP="009B7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23A87" w14:textId="2D098619" w:rsidR="005461D0" w:rsidRDefault="00D53EC6" w:rsidP="009B72DE">
            <w:pPr>
              <w:pStyle w:val="CRCoverPage"/>
              <w:spacing w:after="0"/>
              <w:ind w:left="100"/>
            </w:pPr>
            <w:r>
              <w:t xml:space="preserve">The Maximum Output Power for DC tables contain incorrect superscript references to the table note that refers to the band-edge relaxation in </w:t>
            </w:r>
            <w:r w:rsidRPr="00660040">
              <w:t xml:space="preserve">NOTE </w:t>
            </w:r>
            <w:r>
              <w:t>1</w:t>
            </w:r>
            <w:r w:rsidRPr="00660040">
              <w:t xml:space="preserve"> in </w:t>
            </w:r>
            <w:r w:rsidRPr="00D53EC6">
              <w:t>Table 6.2B.1.3-1</w:t>
            </w:r>
            <w:r>
              <w:t xml:space="preserve"> for </w:t>
            </w:r>
            <w:r w:rsidR="00C625DF">
              <w:t xml:space="preserve">PC2 combinations as it should be based on the </w:t>
            </w:r>
            <w:r w:rsidR="00FA1594">
              <w:t>requirement</w:t>
            </w:r>
            <w:r w:rsidR="00C625DF">
              <w:t xml:space="preserve"> that the band-edge relaxation applies for at least one of the bands</w:t>
            </w:r>
            <w:r w:rsidR="00FF69D3">
              <w:t>.</w:t>
            </w:r>
          </w:p>
          <w:p w14:paraId="4B5166C8" w14:textId="77777777" w:rsidR="00A22CE3" w:rsidRDefault="00A22CE3" w:rsidP="009B72DE">
            <w:pPr>
              <w:pStyle w:val="CRCoverPage"/>
              <w:spacing w:after="0"/>
              <w:ind w:left="100"/>
              <w:rPr>
                <w:noProof/>
              </w:rPr>
            </w:pPr>
          </w:p>
        </w:tc>
      </w:tr>
      <w:tr w:rsidR="00A22CE3" w14:paraId="78D281CD" w14:textId="77777777" w:rsidTr="009B72DE">
        <w:tc>
          <w:tcPr>
            <w:tcW w:w="2694" w:type="dxa"/>
            <w:gridSpan w:val="2"/>
            <w:tcBorders>
              <w:left w:val="single" w:sz="4" w:space="0" w:color="auto"/>
            </w:tcBorders>
          </w:tcPr>
          <w:p w14:paraId="28F1C6BE"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9B72DE">
            <w:pPr>
              <w:pStyle w:val="CRCoverPage"/>
              <w:spacing w:after="0"/>
              <w:rPr>
                <w:noProof/>
                <w:sz w:val="8"/>
                <w:szCs w:val="8"/>
              </w:rPr>
            </w:pPr>
          </w:p>
        </w:tc>
      </w:tr>
      <w:tr w:rsidR="00A22CE3" w14:paraId="0050A68F" w14:textId="77777777" w:rsidTr="009B72DE">
        <w:tc>
          <w:tcPr>
            <w:tcW w:w="2694" w:type="dxa"/>
            <w:gridSpan w:val="2"/>
            <w:tcBorders>
              <w:left w:val="single" w:sz="4" w:space="0" w:color="auto"/>
            </w:tcBorders>
          </w:tcPr>
          <w:p w14:paraId="3ECA8E7B" w14:textId="77777777" w:rsidR="00A22CE3" w:rsidRDefault="00A22CE3" w:rsidP="009B7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E896F" w14:textId="23553A34" w:rsidR="005461D0" w:rsidRDefault="00C625DF" w:rsidP="00FF69D3">
            <w:pPr>
              <w:pStyle w:val="CRCoverPage"/>
              <w:spacing w:after="0"/>
              <w:ind w:left="100"/>
            </w:pPr>
            <w:r>
              <w:t xml:space="preserve">Updated the Maximum Output </w:t>
            </w:r>
            <w:r w:rsidRPr="00305EE7">
              <w:t xml:space="preserve">Power for DC table to </w:t>
            </w:r>
            <w:r w:rsidR="0045212E" w:rsidRPr="00305EE7">
              <w:t>remove</w:t>
            </w:r>
            <w:r>
              <w:t xml:space="preserve"> the superscript references to the table note that refers to the band-edge relaxation in </w:t>
            </w:r>
            <w:r w:rsidRPr="00660040">
              <w:t xml:space="preserve">NOTE </w:t>
            </w:r>
            <w:r>
              <w:t>1</w:t>
            </w:r>
            <w:r w:rsidRPr="00660040">
              <w:t xml:space="preserve"> in </w:t>
            </w:r>
            <w:r w:rsidRPr="00D53EC6">
              <w:t>Table 6.2B.1.3-1</w:t>
            </w:r>
            <w:r>
              <w:t xml:space="preserve"> </w:t>
            </w:r>
            <w:r w:rsidRPr="00305EE7">
              <w:t>for PC2 combinations</w:t>
            </w:r>
            <w:r w:rsidR="0045212E" w:rsidRPr="00305EE7">
              <w:t xml:space="preserve"> and for underlying PC3 combinations. Updated table note to follow same approach utilized for CA case</w:t>
            </w:r>
            <w:r w:rsidR="00FF69D3" w:rsidRPr="00305EE7">
              <w:t>.</w:t>
            </w:r>
          </w:p>
          <w:p w14:paraId="6612F512" w14:textId="77777777" w:rsidR="00A22CE3" w:rsidRDefault="00A22CE3" w:rsidP="009B72DE">
            <w:pPr>
              <w:pStyle w:val="CRCoverPage"/>
              <w:spacing w:after="0"/>
              <w:ind w:left="100"/>
              <w:rPr>
                <w:noProof/>
              </w:rPr>
            </w:pPr>
          </w:p>
        </w:tc>
      </w:tr>
      <w:tr w:rsidR="00A22CE3" w14:paraId="2D501903" w14:textId="77777777" w:rsidTr="009B72DE">
        <w:tc>
          <w:tcPr>
            <w:tcW w:w="2694" w:type="dxa"/>
            <w:gridSpan w:val="2"/>
            <w:tcBorders>
              <w:left w:val="single" w:sz="4" w:space="0" w:color="auto"/>
            </w:tcBorders>
          </w:tcPr>
          <w:p w14:paraId="31126875"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9B72DE">
            <w:pPr>
              <w:pStyle w:val="CRCoverPage"/>
              <w:spacing w:after="0"/>
              <w:rPr>
                <w:noProof/>
                <w:sz w:val="8"/>
                <w:szCs w:val="8"/>
              </w:rPr>
            </w:pPr>
          </w:p>
        </w:tc>
      </w:tr>
      <w:tr w:rsidR="00A22CE3" w14:paraId="72E6F21C" w14:textId="77777777" w:rsidTr="009B72DE">
        <w:tc>
          <w:tcPr>
            <w:tcW w:w="2694" w:type="dxa"/>
            <w:gridSpan w:val="2"/>
            <w:tcBorders>
              <w:left w:val="single" w:sz="4" w:space="0" w:color="auto"/>
              <w:bottom w:val="single" w:sz="4" w:space="0" w:color="auto"/>
            </w:tcBorders>
          </w:tcPr>
          <w:p w14:paraId="74DC550A" w14:textId="77777777" w:rsidR="00A22CE3" w:rsidRDefault="00A22CE3" w:rsidP="009B7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74F60" w14:textId="5D8B3676" w:rsidR="00A22CE3" w:rsidRDefault="00A22CE3" w:rsidP="009B72DE">
            <w:pPr>
              <w:pStyle w:val="CRCoverPage"/>
              <w:spacing w:after="0"/>
              <w:ind w:left="100"/>
            </w:pPr>
            <w:r>
              <w:t xml:space="preserve">The core requirements would </w:t>
            </w:r>
            <w:r w:rsidR="00C625DF">
              <w:t xml:space="preserve">contain incorrect band-edge relaxation references for certain </w:t>
            </w:r>
            <w:r w:rsidR="00C625DF" w:rsidRPr="00305EE7">
              <w:t xml:space="preserve">PC2 </w:t>
            </w:r>
            <w:r w:rsidR="00C74E99" w:rsidRPr="00305EE7">
              <w:t xml:space="preserve">and PC3 </w:t>
            </w:r>
            <w:r w:rsidR="00C625DF" w:rsidRPr="00305EE7">
              <w:t>combinations</w:t>
            </w:r>
            <w:r w:rsidR="00FF69D3">
              <w:t>.</w:t>
            </w:r>
          </w:p>
          <w:p w14:paraId="6A6D01B2" w14:textId="77777777" w:rsidR="00A22CE3" w:rsidRDefault="00A22CE3" w:rsidP="009B72DE">
            <w:pPr>
              <w:pStyle w:val="CRCoverPage"/>
              <w:spacing w:after="0"/>
              <w:ind w:left="100"/>
              <w:rPr>
                <w:noProof/>
              </w:rPr>
            </w:pPr>
          </w:p>
        </w:tc>
      </w:tr>
      <w:tr w:rsidR="00A22CE3" w14:paraId="08E36C89" w14:textId="77777777" w:rsidTr="009B72DE">
        <w:tc>
          <w:tcPr>
            <w:tcW w:w="2694" w:type="dxa"/>
            <w:gridSpan w:val="2"/>
          </w:tcPr>
          <w:p w14:paraId="20E32452" w14:textId="77777777" w:rsidR="00A22CE3" w:rsidRDefault="00A22CE3" w:rsidP="009B72DE">
            <w:pPr>
              <w:pStyle w:val="CRCoverPage"/>
              <w:spacing w:after="0"/>
              <w:rPr>
                <w:b/>
                <w:i/>
                <w:noProof/>
                <w:sz w:val="8"/>
                <w:szCs w:val="8"/>
              </w:rPr>
            </w:pPr>
          </w:p>
        </w:tc>
        <w:tc>
          <w:tcPr>
            <w:tcW w:w="6946" w:type="dxa"/>
            <w:gridSpan w:val="9"/>
          </w:tcPr>
          <w:p w14:paraId="44F512EA" w14:textId="77777777" w:rsidR="00A22CE3" w:rsidRDefault="00A22CE3" w:rsidP="009B72DE">
            <w:pPr>
              <w:pStyle w:val="CRCoverPage"/>
              <w:spacing w:after="0"/>
              <w:rPr>
                <w:noProof/>
                <w:sz w:val="8"/>
                <w:szCs w:val="8"/>
              </w:rPr>
            </w:pPr>
          </w:p>
        </w:tc>
      </w:tr>
      <w:tr w:rsidR="00A22CE3" w14:paraId="42AC4555" w14:textId="77777777" w:rsidTr="009B72DE">
        <w:tc>
          <w:tcPr>
            <w:tcW w:w="2694" w:type="dxa"/>
            <w:gridSpan w:val="2"/>
            <w:tcBorders>
              <w:top w:val="single" w:sz="4" w:space="0" w:color="auto"/>
              <w:left w:val="single" w:sz="4" w:space="0" w:color="auto"/>
            </w:tcBorders>
          </w:tcPr>
          <w:p w14:paraId="17C768DD" w14:textId="77777777" w:rsidR="00A22CE3" w:rsidRDefault="00A22CE3" w:rsidP="009B7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7308C11E" w:rsidR="00A22CE3" w:rsidRDefault="00125F5B" w:rsidP="009B72DE">
            <w:pPr>
              <w:pStyle w:val="CRCoverPage"/>
              <w:spacing w:after="0"/>
              <w:ind w:left="100"/>
              <w:rPr>
                <w:noProof/>
              </w:rPr>
            </w:pPr>
            <w:r w:rsidRPr="00125F5B">
              <w:rPr>
                <w:noProof/>
              </w:rPr>
              <w:t>6.2B.1.3</w:t>
            </w:r>
            <w:r>
              <w:rPr>
                <w:noProof/>
              </w:rPr>
              <w:t xml:space="preserve"> </w:t>
            </w:r>
          </w:p>
        </w:tc>
      </w:tr>
      <w:tr w:rsidR="00A22CE3" w14:paraId="1BB7704B" w14:textId="77777777" w:rsidTr="009B72DE">
        <w:tc>
          <w:tcPr>
            <w:tcW w:w="2694" w:type="dxa"/>
            <w:gridSpan w:val="2"/>
            <w:tcBorders>
              <w:left w:val="single" w:sz="4" w:space="0" w:color="auto"/>
            </w:tcBorders>
          </w:tcPr>
          <w:p w14:paraId="65ECA0E6"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9B72DE">
            <w:pPr>
              <w:pStyle w:val="CRCoverPage"/>
              <w:spacing w:after="0"/>
              <w:rPr>
                <w:noProof/>
                <w:sz w:val="8"/>
                <w:szCs w:val="8"/>
              </w:rPr>
            </w:pPr>
          </w:p>
        </w:tc>
      </w:tr>
      <w:tr w:rsidR="00A22CE3" w14:paraId="235B8F49" w14:textId="77777777" w:rsidTr="009B72DE">
        <w:tc>
          <w:tcPr>
            <w:tcW w:w="2694" w:type="dxa"/>
            <w:gridSpan w:val="2"/>
            <w:tcBorders>
              <w:left w:val="single" w:sz="4" w:space="0" w:color="auto"/>
            </w:tcBorders>
          </w:tcPr>
          <w:p w14:paraId="675BBFBD" w14:textId="77777777" w:rsidR="00A22CE3" w:rsidRDefault="00A22CE3" w:rsidP="009B7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9B7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9B72DE">
            <w:pPr>
              <w:pStyle w:val="CRCoverPage"/>
              <w:spacing w:after="0"/>
              <w:jc w:val="center"/>
              <w:rPr>
                <w:b/>
                <w:caps/>
                <w:noProof/>
              </w:rPr>
            </w:pPr>
            <w:r>
              <w:rPr>
                <w:b/>
                <w:caps/>
                <w:noProof/>
              </w:rPr>
              <w:t>N</w:t>
            </w:r>
          </w:p>
        </w:tc>
        <w:tc>
          <w:tcPr>
            <w:tcW w:w="2977" w:type="dxa"/>
            <w:gridSpan w:val="4"/>
          </w:tcPr>
          <w:p w14:paraId="6A6C9B28" w14:textId="77777777" w:rsidR="00A22CE3" w:rsidRDefault="00A22CE3" w:rsidP="009B7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9B72DE">
            <w:pPr>
              <w:pStyle w:val="CRCoverPage"/>
              <w:spacing w:after="0"/>
              <w:ind w:left="99"/>
              <w:rPr>
                <w:noProof/>
              </w:rPr>
            </w:pPr>
          </w:p>
        </w:tc>
      </w:tr>
      <w:tr w:rsidR="00A22CE3" w14:paraId="4122EC74" w14:textId="77777777" w:rsidTr="009B72DE">
        <w:tc>
          <w:tcPr>
            <w:tcW w:w="2694" w:type="dxa"/>
            <w:gridSpan w:val="2"/>
            <w:tcBorders>
              <w:left w:val="single" w:sz="4" w:space="0" w:color="auto"/>
            </w:tcBorders>
          </w:tcPr>
          <w:p w14:paraId="0A949E0B" w14:textId="77777777" w:rsidR="00A22CE3" w:rsidRDefault="00A22CE3" w:rsidP="009B7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9B72DE">
            <w:pPr>
              <w:pStyle w:val="CRCoverPage"/>
              <w:spacing w:after="0"/>
              <w:jc w:val="center"/>
              <w:rPr>
                <w:b/>
                <w:caps/>
                <w:noProof/>
              </w:rPr>
            </w:pPr>
            <w:r>
              <w:rPr>
                <w:b/>
                <w:caps/>
                <w:noProof/>
              </w:rPr>
              <w:t>X</w:t>
            </w:r>
          </w:p>
        </w:tc>
        <w:tc>
          <w:tcPr>
            <w:tcW w:w="2977" w:type="dxa"/>
            <w:gridSpan w:val="4"/>
          </w:tcPr>
          <w:p w14:paraId="3F3DD9A5" w14:textId="77777777" w:rsidR="00A22CE3" w:rsidRDefault="00A22CE3" w:rsidP="009B7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9B72DE">
            <w:pPr>
              <w:pStyle w:val="CRCoverPage"/>
              <w:spacing w:after="0"/>
              <w:ind w:left="99"/>
              <w:rPr>
                <w:noProof/>
              </w:rPr>
            </w:pPr>
            <w:r>
              <w:rPr>
                <w:noProof/>
              </w:rPr>
              <w:t xml:space="preserve">TS/TR ... CR ... </w:t>
            </w:r>
          </w:p>
        </w:tc>
      </w:tr>
      <w:tr w:rsidR="00A22CE3" w14:paraId="391E15A4" w14:textId="77777777" w:rsidTr="009B72DE">
        <w:tc>
          <w:tcPr>
            <w:tcW w:w="2694" w:type="dxa"/>
            <w:gridSpan w:val="2"/>
            <w:tcBorders>
              <w:left w:val="single" w:sz="4" w:space="0" w:color="auto"/>
            </w:tcBorders>
          </w:tcPr>
          <w:p w14:paraId="73D5EBFD" w14:textId="77777777" w:rsidR="00A22CE3" w:rsidRDefault="00A22CE3" w:rsidP="009B7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9B72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9B72DE">
            <w:pPr>
              <w:pStyle w:val="CRCoverPage"/>
              <w:spacing w:after="0"/>
              <w:jc w:val="center"/>
              <w:rPr>
                <w:b/>
                <w:caps/>
                <w:noProof/>
              </w:rPr>
            </w:pPr>
          </w:p>
        </w:tc>
        <w:tc>
          <w:tcPr>
            <w:tcW w:w="2977" w:type="dxa"/>
            <w:gridSpan w:val="4"/>
          </w:tcPr>
          <w:p w14:paraId="5B4BCAE0" w14:textId="77777777" w:rsidR="00A22CE3" w:rsidRDefault="00A22CE3" w:rsidP="009B7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3143DE3C" w:rsidR="00A22CE3" w:rsidRDefault="00A22CE3" w:rsidP="009B72DE">
            <w:pPr>
              <w:pStyle w:val="CRCoverPage"/>
              <w:spacing w:after="0"/>
              <w:ind w:left="99"/>
              <w:rPr>
                <w:noProof/>
              </w:rPr>
            </w:pPr>
            <w:r>
              <w:rPr>
                <w:noProof/>
              </w:rPr>
              <w:t xml:space="preserve">TS/TR </w:t>
            </w:r>
            <w:r w:rsidRPr="00D37093">
              <w:rPr>
                <w:noProof/>
              </w:rPr>
              <w:t>38.521-</w:t>
            </w:r>
            <w:r w:rsidR="006764DE">
              <w:rPr>
                <w:noProof/>
              </w:rPr>
              <w:t>3</w:t>
            </w:r>
            <w:r>
              <w:rPr>
                <w:noProof/>
              </w:rPr>
              <w:t xml:space="preserve"> CR ... </w:t>
            </w:r>
          </w:p>
        </w:tc>
      </w:tr>
      <w:tr w:rsidR="00A22CE3" w14:paraId="03722790" w14:textId="77777777" w:rsidTr="009B72DE">
        <w:tc>
          <w:tcPr>
            <w:tcW w:w="2694" w:type="dxa"/>
            <w:gridSpan w:val="2"/>
            <w:tcBorders>
              <w:left w:val="single" w:sz="4" w:space="0" w:color="auto"/>
            </w:tcBorders>
          </w:tcPr>
          <w:p w14:paraId="523115FC" w14:textId="77777777" w:rsidR="00A22CE3" w:rsidRDefault="00A22CE3" w:rsidP="009B7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9B72DE">
            <w:pPr>
              <w:pStyle w:val="CRCoverPage"/>
              <w:spacing w:after="0"/>
              <w:jc w:val="center"/>
              <w:rPr>
                <w:b/>
                <w:caps/>
                <w:noProof/>
              </w:rPr>
            </w:pPr>
            <w:r>
              <w:rPr>
                <w:b/>
                <w:caps/>
                <w:noProof/>
              </w:rPr>
              <w:t>X</w:t>
            </w:r>
          </w:p>
        </w:tc>
        <w:tc>
          <w:tcPr>
            <w:tcW w:w="2977" w:type="dxa"/>
            <w:gridSpan w:val="4"/>
          </w:tcPr>
          <w:p w14:paraId="77B2C02B" w14:textId="77777777" w:rsidR="00A22CE3" w:rsidRDefault="00A22CE3" w:rsidP="009B7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9B72DE">
            <w:pPr>
              <w:pStyle w:val="CRCoverPage"/>
              <w:spacing w:after="0"/>
              <w:ind w:left="99"/>
              <w:rPr>
                <w:noProof/>
              </w:rPr>
            </w:pPr>
            <w:r>
              <w:rPr>
                <w:noProof/>
              </w:rPr>
              <w:t xml:space="preserve">TS/TR ... CR ... </w:t>
            </w:r>
          </w:p>
        </w:tc>
      </w:tr>
      <w:tr w:rsidR="00A22CE3" w14:paraId="21D5EEDF" w14:textId="77777777" w:rsidTr="009B72DE">
        <w:tc>
          <w:tcPr>
            <w:tcW w:w="2694" w:type="dxa"/>
            <w:gridSpan w:val="2"/>
            <w:tcBorders>
              <w:left w:val="single" w:sz="4" w:space="0" w:color="auto"/>
            </w:tcBorders>
          </w:tcPr>
          <w:p w14:paraId="4D647A0E" w14:textId="77777777" w:rsidR="00A22CE3" w:rsidRDefault="00A22CE3" w:rsidP="009B72DE">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9B72DE">
            <w:pPr>
              <w:pStyle w:val="CRCoverPage"/>
              <w:spacing w:after="0"/>
              <w:rPr>
                <w:noProof/>
              </w:rPr>
            </w:pPr>
          </w:p>
        </w:tc>
      </w:tr>
      <w:tr w:rsidR="00A22CE3" w14:paraId="05B1EBF1" w14:textId="77777777" w:rsidTr="009B72DE">
        <w:tc>
          <w:tcPr>
            <w:tcW w:w="2694" w:type="dxa"/>
            <w:gridSpan w:val="2"/>
            <w:tcBorders>
              <w:left w:val="single" w:sz="4" w:space="0" w:color="auto"/>
              <w:bottom w:val="single" w:sz="4" w:space="0" w:color="auto"/>
            </w:tcBorders>
          </w:tcPr>
          <w:p w14:paraId="2739AD37" w14:textId="77777777" w:rsidR="00A22CE3" w:rsidRDefault="00A22CE3" w:rsidP="009B7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9B72DE">
            <w:pPr>
              <w:pStyle w:val="CRCoverPage"/>
              <w:spacing w:after="0"/>
              <w:ind w:left="100"/>
              <w:rPr>
                <w:noProof/>
              </w:rPr>
            </w:pPr>
          </w:p>
        </w:tc>
      </w:tr>
      <w:tr w:rsidR="00A22CE3" w:rsidRPr="008863B9" w14:paraId="747E77DA" w14:textId="77777777" w:rsidTr="009B72DE">
        <w:tc>
          <w:tcPr>
            <w:tcW w:w="2694" w:type="dxa"/>
            <w:gridSpan w:val="2"/>
            <w:tcBorders>
              <w:top w:val="single" w:sz="4" w:space="0" w:color="auto"/>
              <w:bottom w:val="single" w:sz="4" w:space="0" w:color="auto"/>
            </w:tcBorders>
          </w:tcPr>
          <w:p w14:paraId="15B52CF5" w14:textId="77777777" w:rsidR="00A22CE3" w:rsidRPr="008863B9" w:rsidRDefault="00A22CE3" w:rsidP="009B7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9B72DE">
            <w:pPr>
              <w:pStyle w:val="CRCoverPage"/>
              <w:spacing w:after="0"/>
              <w:ind w:left="100"/>
              <w:rPr>
                <w:noProof/>
                <w:sz w:val="8"/>
                <w:szCs w:val="8"/>
              </w:rPr>
            </w:pPr>
          </w:p>
        </w:tc>
      </w:tr>
      <w:tr w:rsidR="00A22CE3" w14:paraId="58C2B831" w14:textId="77777777" w:rsidTr="009B72DE">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9B7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9B72DE">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p w14:paraId="20B2EA7D" w14:textId="1791C963" w:rsidR="00A22CE3" w:rsidRDefault="00A22CE3">
      <w:pPr>
        <w:spacing w:after="0"/>
        <w:rPr>
          <w:lang w:val="en-US"/>
        </w:rPr>
      </w:pPr>
    </w:p>
    <w:p w14:paraId="02ADCA1C" w14:textId="77777777" w:rsidR="00A22CE3" w:rsidRPr="0060256F" w:rsidRDefault="00A22CE3" w:rsidP="00A22CE3">
      <w:pPr>
        <w:rPr>
          <w:lang w:val="en-US"/>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2137075E" w14:textId="77777777" w:rsidR="003D3711" w:rsidRPr="0060256F" w:rsidRDefault="003D3711" w:rsidP="003D3711">
      <w:pPr>
        <w:rPr>
          <w:lang w:val="en-US"/>
        </w:rPr>
      </w:pPr>
    </w:p>
    <w:p w14:paraId="57226D59" w14:textId="77777777" w:rsidR="003D3711" w:rsidRPr="00B61BA1" w:rsidRDefault="003D3711" w:rsidP="003D3711">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5EC9E51E" w14:textId="7A41CE93" w:rsidR="003D3711" w:rsidRDefault="003D3711" w:rsidP="003D3711">
      <w:pPr>
        <w:pStyle w:val="B10"/>
      </w:pPr>
    </w:p>
    <w:p w14:paraId="5F628EB7" w14:textId="77777777" w:rsidR="00731D32" w:rsidRDefault="00731D32" w:rsidP="00731D32">
      <w:pPr>
        <w:pStyle w:val="B10"/>
      </w:pPr>
    </w:p>
    <w:p w14:paraId="3C15B5DC" w14:textId="77777777" w:rsidR="00136735" w:rsidRDefault="00136735" w:rsidP="00136735">
      <w:pPr>
        <w:pStyle w:val="Heading4"/>
      </w:pPr>
      <w:bookmarkStart w:id="17" w:name="_Toc45890562"/>
      <w:bookmarkStart w:id="18" w:name="_Toc45891786"/>
      <w:bookmarkStart w:id="19" w:name="_Toc45892196"/>
      <w:bookmarkStart w:id="20" w:name="_Toc45892606"/>
      <w:bookmarkStart w:id="21" w:name="_Toc52353019"/>
      <w:bookmarkStart w:id="22" w:name="_Toc53174842"/>
      <w:bookmarkStart w:id="23" w:name="_Toc61378156"/>
      <w:bookmarkStart w:id="24" w:name="_Toc61378631"/>
      <w:bookmarkStart w:id="25" w:name="_Toc67953821"/>
      <w:bookmarkStart w:id="26" w:name="_Toc68733488"/>
      <w:bookmarkStart w:id="27" w:name="_Toc68784804"/>
      <w:bookmarkStart w:id="28" w:name="_Toc76736760"/>
      <w:bookmarkStart w:id="29" w:name="_Toc77241172"/>
      <w:bookmarkStart w:id="30" w:name="_Toc77241677"/>
      <w:bookmarkStart w:id="31" w:name="_Toc83743053"/>
      <w:bookmarkStart w:id="32" w:name="_Toc83909574"/>
      <w:r>
        <w:t>6.2B.1.3</w:t>
      </w:r>
      <w:r>
        <w:tab/>
        <w:t>Inter-band EN-DC within FR1</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7EE983C" w14:textId="77777777" w:rsidR="00136735" w:rsidRDefault="00136735" w:rsidP="00136735">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752EB13" w14:textId="77777777" w:rsidR="00136735" w:rsidRDefault="00136735" w:rsidP="00136735">
      <w:pPr>
        <w:pStyle w:val="TH"/>
      </w:pPr>
      <w:bookmarkStart w:id="33" w:name="_Hlk52295527"/>
      <w:r>
        <w:lastRenderedPageBreak/>
        <w:t>Table 6.2B.1.3-1: Maximum output power for inter-band EN-DC (two bands)</w:t>
      </w:r>
      <w:bookmarkEnd w:id="33"/>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3288"/>
        <w:gridCol w:w="113"/>
        <w:gridCol w:w="1446"/>
        <w:gridCol w:w="113"/>
        <w:gridCol w:w="1350"/>
        <w:gridCol w:w="113"/>
        <w:gridCol w:w="1555"/>
        <w:gridCol w:w="113"/>
        <w:gridCol w:w="1717"/>
        <w:gridCol w:w="113"/>
      </w:tblGrid>
      <w:tr w:rsidR="00136735" w14:paraId="56B7514D" w14:textId="77777777" w:rsidTr="00136735">
        <w:trPr>
          <w:gridBefore w:val="1"/>
          <w:wBefore w:w="113" w:type="dxa"/>
          <w:trHeight w:val="187"/>
          <w:tblHeader/>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310F100" w14:textId="77777777" w:rsidR="00136735" w:rsidRDefault="00136735">
            <w:pPr>
              <w:pStyle w:val="TAH"/>
            </w:pPr>
            <w:r>
              <w:lastRenderedPageBreak/>
              <w:t>EN-DC configuration</w:t>
            </w:r>
          </w:p>
        </w:tc>
        <w:tc>
          <w:tcPr>
            <w:tcW w:w="1560" w:type="dxa"/>
            <w:gridSpan w:val="2"/>
            <w:tcBorders>
              <w:top w:val="single" w:sz="4" w:space="0" w:color="auto"/>
              <w:left w:val="single" w:sz="4" w:space="0" w:color="auto"/>
              <w:bottom w:val="single" w:sz="4" w:space="0" w:color="auto"/>
              <w:right w:val="single" w:sz="4" w:space="0" w:color="auto"/>
            </w:tcBorders>
            <w:hideMark/>
          </w:tcPr>
          <w:p w14:paraId="0BFA5037" w14:textId="77777777" w:rsidR="00136735" w:rsidRDefault="00136735">
            <w:pPr>
              <w:pStyle w:val="TAH"/>
            </w:pPr>
            <w:r>
              <w:t xml:space="preserve">Power class </w:t>
            </w:r>
            <w:r>
              <w:rPr>
                <w:lang w:eastAsia="zh-CN"/>
              </w:rPr>
              <w:t>2</w:t>
            </w:r>
          </w:p>
          <w:p w14:paraId="1CE3FED6" w14:textId="77777777" w:rsidR="00136735" w:rsidRDefault="00136735">
            <w:pPr>
              <w:pStyle w:val="TAH"/>
            </w:pPr>
            <w:r>
              <w:t>(dBm)</w:t>
            </w:r>
          </w:p>
        </w:tc>
        <w:tc>
          <w:tcPr>
            <w:tcW w:w="1464" w:type="dxa"/>
            <w:gridSpan w:val="2"/>
            <w:tcBorders>
              <w:top w:val="single" w:sz="4" w:space="0" w:color="auto"/>
              <w:left w:val="single" w:sz="4" w:space="0" w:color="auto"/>
              <w:bottom w:val="single" w:sz="4" w:space="0" w:color="auto"/>
              <w:right w:val="single" w:sz="4" w:space="0" w:color="auto"/>
            </w:tcBorders>
            <w:hideMark/>
          </w:tcPr>
          <w:p w14:paraId="71B41BB3" w14:textId="77777777" w:rsidR="00136735" w:rsidRDefault="00136735">
            <w:pPr>
              <w:pStyle w:val="TAH"/>
            </w:pPr>
            <w:r>
              <w:t>Tolerance</w:t>
            </w:r>
          </w:p>
          <w:p w14:paraId="25979891" w14:textId="77777777" w:rsidR="00136735" w:rsidRDefault="00136735">
            <w:pPr>
              <w:pStyle w:val="TAH"/>
            </w:pPr>
            <w:r>
              <w:t>(dB)</w:t>
            </w:r>
          </w:p>
        </w:tc>
        <w:tc>
          <w:tcPr>
            <w:tcW w:w="1669" w:type="dxa"/>
            <w:gridSpan w:val="2"/>
            <w:tcBorders>
              <w:top w:val="single" w:sz="4" w:space="0" w:color="auto"/>
              <w:left w:val="single" w:sz="4" w:space="0" w:color="auto"/>
              <w:bottom w:val="single" w:sz="4" w:space="0" w:color="auto"/>
              <w:right w:val="single" w:sz="4" w:space="0" w:color="auto"/>
            </w:tcBorders>
            <w:hideMark/>
          </w:tcPr>
          <w:p w14:paraId="43C4B3F0" w14:textId="77777777" w:rsidR="00136735" w:rsidRDefault="00136735">
            <w:pPr>
              <w:pStyle w:val="TAH"/>
            </w:pPr>
            <w:r>
              <w:t>Power class 3</w:t>
            </w:r>
          </w:p>
          <w:p w14:paraId="6C37E00B" w14:textId="77777777" w:rsidR="00136735" w:rsidRDefault="00136735">
            <w:pPr>
              <w:pStyle w:val="TAH"/>
            </w:pPr>
            <w:r>
              <w:t>(dBm)</w:t>
            </w:r>
          </w:p>
        </w:tc>
        <w:tc>
          <w:tcPr>
            <w:tcW w:w="1831" w:type="dxa"/>
            <w:gridSpan w:val="2"/>
            <w:tcBorders>
              <w:top w:val="single" w:sz="4" w:space="0" w:color="auto"/>
              <w:left w:val="single" w:sz="4" w:space="0" w:color="auto"/>
              <w:bottom w:val="single" w:sz="4" w:space="0" w:color="auto"/>
              <w:right w:val="single" w:sz="4" w:space="0" w:color="auto"/>
            </w:tcBorders>
            <w:hideMark/>
          </w:tcPr>
          <w:p w14:paraId="369AE861" w14:textId="77777777" w:rsidR="00136735" w:rsidRDefault="00136735">
            <w:pPr>
              <w:pStyle w:val="TAH"/>
            </w:pPr>
            <w:r>
              <w:t>Tolerance</w:t>
            </w:r>
          </w:p>
          <w:p w14:paraId="6FD197BE" w14:textId="77777777" w:rsidR="00136735" w:rsidRDefault="00136735">
            <w:pPr>
              <w:pStyle w:val="TAH"/>
            </w:pPr>
            <w:r>
              <w:t>(dB)</w:t>
            </w:r>
          </w:p>
        </w:tc>
      </w:tr>
      <w:tr w:rsidR="00136735" w14:paraId="406885C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1B6EBC9" w14:textId="77777777" w:rsidR="00136735" w:rsidRDefault="00136735">
            <w:pPr>
              <w:pStyle w:val="TAC"/>
            </w:pPr>
            <w:r>
              <w:rPr>
                <w:lang w:eastAsia="fi-FI"/>
              </w:rPr>
              <w:t>DC_</w:t>
            </w:r>
            <w:r>
              <w:rPr>
                <w:lang w:eastAsia="zh-CN"/>
              </w:rPr>
              <w:t>1A_n3A</w:t>
            </w:r>
          </w:p>
        </w:tc>
        <w:tc>
          <w:tcPr>
            <w:tcW w:w="1560" w:type="dxa"/>
            <w:gridSpan w:val="2"/>
            <w:tcBorders>
              <w:top w:val="single" w:sz="4" w:space="0" w:color="auto"/>
              <w:left w:val="single" w:sz="4" w:space="0" w:color="auto"/>
              <w:bottom w:val="single" w:sz="4" w:space="0" w:color="auto"/>
              <w:right w:val="single" w:sz="4" w:space="0" w:color="auto"/>
            </w:tcBorders>
          </w:tcPr>
          <w:p w14:paraId="71805EA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4BCF8D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0A298B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8CA3538" w14:textId="77777777" w:rsidR="00136735" w:rsidRDefault="00136735">
            <w:pPr>
              <w:pStyle w:val="TAC"/>
            </w:pPr>
            <w:r>
              <w:t>+2/-3</w:t>
            </w:r>
          </w:p>
        </w:tc>
      </w:tr>
      <w:tr w:rsidR="00136735" w14:paraId="33EAB19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4E0F45F" w14:textId="77777777" w:rsidR="00136735" w:rsidRDefault="00136735">
            <w:pPr>
              <w:pStyle w:val="TAC"/>
              <w:rPr>
                <w:lang w:eastAsia="fi-FI"/>
              </w:rPr>
            </w:pPr>
            <w:r>
              <w:rPr>
                <w:lang w:eastAsia="fi-FI"/>
              </w:rPr>
              <w:t>DC_</w:t>
            </w:r>
            <w:r>
              <w:rPr>
                <w:lang w:eastAsia="zh-CN"/>
              </w:rPr>
              <w:t>1A_n5A</w:t>
            </w:r>
          </w:p>
        </w:tc>
        <w:tc>
          <w:tcPr>
            <w:tcW w:w="1560" w:type="dxa"/>
            <w:gridSpan w:val="2"/>
            <w:tcBorders>
              <w:top w:val="single" w:sz="4" w:space="0" w:color="auto"/>
              <w:left w:val="single" w:sz="4" w:space="0" w:color="auto"/>
              <w:bottom w:val="single" w:sz="4" w:space="0" w:color="auto"/>
              <w:right w:val="single" w:sz="4" w:space="0" w:color="auto"/>
            </w:tcBorders>
          </w:tcPr>
          <w:p w14:paraId="450B822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58D015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D7A158A"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F993748" w14:textId="77777777" w:rsidR="00136735" w:rsidRDefault="00136735">
            <w:pPr>
              <w:pStyle w:val="TAC"/>
            </w:pPr>
            <w:r>
              <w:t>+2/-3</w:t>
            </w:r>
          </w:p>
        </w:tc>
      </w:tr>
      <w:tr w:rsidR="00136735" w14:paraId="31E7285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DAB4E4F" w14:textId="77777777" w:rsidR="00136735" w:rsidRDefault="00136735">
            <w:pPr>
              <w:pStyle w:val="TAC"/>
              <w:rPr>
                <w:lang w:eastAsia="fi-FI"/>
              </w:rPr>
            </w:pPr>
            <w:r>
              <w:rPr>
                <w:lang w:eastAsia="fi-FI"/>
              </w:rPr>
              <w:t>DC_1A_n7A</w:t>
            </w:r>
          </w:p>
        </w:tc>
        <w:tc>
          <w:tcPr>
            <w:tcW w:w="1560" w:type="dxa"/>
            <w:gridSpan w:val="2"/>
            <w:tcBorders>
              <w:top w:val="single" w:sz="4" w:space="0" w:color="auto"/>
              <w:left w:val="single" w:sz="4" w:space="0" w:color="auto"/>
              <w:bottom w:val="single" w:sz="4" w:space="0" w:color="auto"/>
              <w:right w:val="single" w:sz="4" w:space="0" w:color="auto"/>
            </w:tcBorders>
          </w:tcPr>
          <w:p w14:paraId="3FE81AD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65AAAC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F55A99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458133F" w14:textId="77777777" w:rsidR="00136735" w:rsidRDefault="00136735">
            <w:pPr>
              <w:pStyle w:val="TAC"/>
            </w:pPr>
            <w:r>
              <w:t>+2/-3</w:t>
            </w:r>
          </w:p>
        </w:tc>
      </w:tr>
      <w:tr w:rsidR="00136735" w14:paraId="584E301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C042E69" w14:textId="77777777" w:rsidR="00136735" w:rsidRDefault="00136735">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1775359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6955AE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ACC946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566EAE6" w14:textId="77777777" w:rsidR="00136735" w:rsidRDefault="00136735">
            <w:pPr>
              <w:pStyle w:val="TAC"/>
            </w:pPr>
            <w:r>
              <w:t>+2/-3</w:t>
            </w:r>
          </w:p>
        </w:tc>
      </w:tr>
      <w:tr w:rsidR="00136735" w14:paraId="4B86B45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A983847" w14:textId="77777777" w:rsidR="00136735" w:rsidRDefault="00136735">
            <w:pPr>
              <w:pStyle w:val="TAC"/>
              <w:rPr>
                <w:lang w:eastAsia="fi-FI"/>
              </w:rPr>
            </w:pPr>
            <w:r>
              <w:rPr>
                <w:lang w:eastAsia="fi-FI"/>
              </w:rPr>
              <w:t>DC_1A_n20A</w:t>
            </w:r>
          </w:p>
        </w:tc>
        <w:tc>
          <w:tcPr>
            <w:tcW w:w="1560" w:type="dxa"/>
            <w:gridSpan w:val="2"/>
            <w:tcBorders>
              <w:top w:val="single" w:sz="4" w:space="0" w:color="auto"/>
              <w:left w:val="single" w:sz="4" w:space="0" w:color="auto"/>
              <w:bottom w:val="single" w:sz="4" w:space="0" w:color="auto"/>
              <w:right w:val="single" w:sz="4" w:space="0" w:color="auto"/>
            </w:tcBorders>
          </w:tcPr>
          <w:p w14:paraId="4CB3C5A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7B3351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107C85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29E3C93" w14:textId="77777777" w:rsidR="00136735" w:rsidRDefault="00136735">
            <w:pPr>
              <w:pStyle w:val="TAC"/>
            </w:pPr>
            <w:r>
              <w:t>+2/-3</w:t>
            </w:r>
          </w:p>
        </w:tc>
      </w:tr>
      <w:tr w:rsidR="00136735" w14:paraId="7CEEEBB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9C208EA" w14:textId="77777777" w:rsidR="00136735" w:rsidRDefault="00136735">
            <w:pPr>
              <w:pStyle w:val="TAC"/>
            </w:pPr>
            <w:r>
              <w:rPr>
                <w:lang w:eastAsia="fi-FI"/>
              </w:rPr>
              <w:t>DC_1A_n28A</w:t>
            </w:r>
          </w:p>
        </w:tc>
        <w:tc>
          <w:tcPr>
            <w:tcW w:w="1560" w:type="dxa"/>
            <w:gridSpan w:val="2"/>
            <w:tcBorders>
              <w:top w:val="single" w:sz="4" w:space="0" w:color="auto"/>
              <w:left w:val="single" w:sz="4" w:space="0" w:color="auto"/>
              <w:bottom w:val="single" w:sz="4" w:space="0" w:color="auto"/>
              <w:right w:val="single" w:sz="4" w:space="0" w:color="auto"/>
            </w:tcBorders>
          </w:tcPr>
          <w:p w14:paraId="73DCA42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292D11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56B9C7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C5D9377" w14:textId="77777777" w:rsidR="00136735" w:rsidRDefault="00136735">
            <w:pPr>
              <w:pStyle w:val="TAC"/>
            </w:pPr>
            <w:r>
              <w:t>+2/-3</w:t>
            </w:r>
          </w:p>
        </w:tc>
      </w:tr>
      <w:tr w:rsidR="00136735" w14:paraId="5595E04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4D66B47" w14:textId="77777777" w:rsidR="00136735" w:rsidRDefault="00136735">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1560" w:type="dxa"/>
            <w:gridSpan w:val="2"/>
            <w:tcBorders>
              <w:top w:val="single" w:sz="4" w:space="0" w:color="auto"/>
              <w:left w:val="single" w:sz="4" w:space="0" w:color="auto"/>
              <w:bottom w:val="single" w:sz="4" w:space="0" w:color="auto"/>
              <w:right w:val="single" w:sz="4" w:space="0" w:color="auto"/>
            </w:tcBorders>
          </w:tcPr>
          <w:p w14:paraId="60DE76D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182975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9F487A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505AB9F" w14:textId="77777777" w:rsidR="00136735" w:rsidRDefault="00136735">
            <w:pPr>
              <w:pStyle w:val="TAC"/>
            </w:pPr>
            <w:r>
              <w:t>+2/-3</w:t>
            </w:r>
          </w:p>
        </w:tc>
      </w:tr>
      <w:tr w:rsidR="00136735" w14:paraId="34048BE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1CAFF9A" w14:textId="77777777" w:rsidR="00136735" w:rsidRDefault="00136735">
            <w:pPr>
              <w:pStyle w:val="TAC"/>
              <w:rPr>
                <w:lang w:eastAsia="fi-FI"/>
              </w:rPr>
            </w:pPr>
            <w:r>
              <w:rPr>
                <w:lang w:eastAsia="fi-FI"/>
              </w:rPr>
              <w:t>DC_1A_n40A</w:t>
            </w:r>
          </w:p>
        </w:tc>
        <w:tc>
          <w:tcPr>
            <w:tcW w:w="1560" w:type="dxa"/>
            <w:gridSpan w:val="2"/>
            <w:tcBorders>
              <w:top w:val="single" w:sz="4" w:space="0" w:color="auto"/>
              <w:left w:val="single" w:sz="4" w:space="0" w:color="auto"/>
              <w:bottom w:val="single" w:sz="4" w:space="0" w:color="auto"/>
              <w:right w:val="single" w:sz="4" w:space="0" w:color="auto"/>
            </w:tcBorders>
          </w:tcPr>
          <w:p w14:paraId="13BCAD0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846EFE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46F907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70633F9" w14:textId="77777777" w:rsidR="00136735" w:rsidRDefault="00136735">
            <w:pPr>
              <w:pStyle w:val="TAC"/>
            </w:pPr>
            <w:r>
              <w:t>+2/-3</w:t>
            </w:r>
          </w:p>
        </w:tc>
      </w:tr>
      <w:tr w:rsidR="00136735" w14:paraId="41A5F57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D7822D1" w14:textId="77777777" w:rsidR="00136735" w:rsidRDefault="00136735">
            <w:pPr>
              <w:pStyle w:val="TAC"/>
              <w:rPr>
                <w:lang w:eastAsia="fi-FI"/>
              </w:rPr>
            </w:pPr>
            <w:r>
              <w:rPr>
                <w:lang w:eastAsia="fi-FI"/>
              </w:rPr>
              <w:t>DC_</w:t>
            </w:r>
            <w:r>
              <w:rPr>
                <w:lang w:eastAsia="zh-TW"/>
              </w:rPr>
              <w:t>1</w:t>
            </w:r>
            <w:r>
              <w:rPr>
                <w:lang w:eastAsia="fi-FI"/>
              </w:rPr>
              <w:t>A_</w:t>
            </w:r>
            <w:r>
              <w:rPr>
                <w:lang w:eastAsia="zh-TW"/>
              </w:rPr>
              <w:t>n41A</w:t>
            </w:r>
          </w:p>
        </w:tc>
        <w:tc>
          <w:tcPr>
            <w:tcW w:w="1560" w:type="dxa"/>
            <w:gridSpan w:val="2"/>
            <w:tcBorders>
              <w:top w:val="single" w:sz="4" w:space="0" w:color="auto"/>
              <w:left w:val="single" w:sz="4" w:space="0" w:color="auto"/>
              <w:bottom w:val="single" w:sz="4" w:space="0" w:color="auto"/>
              <w:right w:val="single" w:sz="4" w:space="0" w:color="auto"/>
            </w:tcBorders>
          </w:tcPr>
          <w:p w14:paraId="74DC761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8ABBCE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F7AD4B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63E5DEC" w14:textId="77777777" w:rsidR="00136735" w:rsidRDefault="00136735">
            <w:pPr>
              <w:pStyle w:val="TAC"/>
            </w:pPr>
            <w:r>
              <w:t>+2/-3</w:t>
            </w:r>
          </w:p>
        </w:tc>
      </w:tr>
      <w:tr w:rsidR="00136735" w14:paraId="3DE06FB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6C76C38" w14:textId="77777777" w:rsidR="00136735" w:rsidRDefault="00136735">
            <w:pPr>
              <w:pStyle w:val="TAC"/>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1560" w:type="dxa"/>
            <w:gridSpan w:val="2"/>
            <w:tcBorders>
              <w:top w:val="single" w:sz="4" w:space="0" w:color="auto"/>
              <w:left w:val="single" w:sz="4" w:space="0" w:color="auto"/>
              <w:bottom w:val="single" w:sz="4" w:space="0" w:color="auto"/>
              <w:right w:val="single" w:sz="4" w:space="0" w:color="auto"/>
            </w:tcBorders>
          </w:tcPr>
          <w:p w14:paraId="7B8F4F7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3E8B87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1F9691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841C2F0" w14:textId="77777777" w:rsidR="00136735" w:rsidRDefault="00136735">
            <w:pPr>
              <w:pStyle w:val="TAC"/>
            </w:pPr>
            <w:r>
              <w:t>+2/-3</w:t>
            </w:r>
          </w:p>
        </w:tc>
      </w:tr>
      <w:tr w:rsidR="00136735" w14:paraId="180AD79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62B9DD8" w14:textId="77777777" w:rsidR="00136735" w:rsidRDefault="00136735">
            <w:pPr>
              <w:pStyle w:val="TAC"/>
              <w:rPr>
                <w:lang w:eastAsia="fi-FI"/>
              </w:rPr>
            </w:pPr>
            <w:r>
              <w:rPr>
                <w:lang w:eastAsia="fi-FI"/>
              </w:rPr>
              <w:t>DC_1A_n51A</w:t>
            </w:r>
          </w:p>
        </w:tc>
        <w:tc>
          <w:tcPr>
            <w:tcW w:w="1560" w:type="dxa"/>
            <w:gridSpan w:val="2"/>
            <w:tcBorders>
              <w:top w:val="single" w:sz="4" w:space="0" w:color="auto"/>
              <w:left w:val="single" w:sz="4" w:space="0" w:color="auto"/>
              <w:bottom w:val="single" w:sz="4" w:space="0" w:color="auto"/>
              <w:right w:val="single" w:sz="4" w:space="0" w:color="auto"/>
            </w:tcBorders>
          </w:tcPr>
          <w:p w14:paraId="32534EC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102AE1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EDD9B3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6989EA4" w14:textId="77777777" w:rsidR="00136735" w:rsidRDefault="00136735">
            <w:pPr>
              <w:pStyle w:val="TAC"/>
            </w:pPr>
            <w:r>
              <w:t>+2/-3</w:t>
            </w:r>
          </w:p>
        </w:tc>
      </w:tr>
      <w:tr w:rsidR="00136735" w14:paraId="5B15F68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2FE7A4C" w14:textId="77777777" w:rsidR="00136735" w:rsidRDefault="00136735">
            <w:pPr>
              <w:pStyle w:val="TAC"/>
              <w:rPr>
                <w:lang w:eastAsia="fi-FI"/>
              </w:rPr>
            </w:pPr>
            <w:r>
              <w:rPr>
                <w:lang w:eastAsia="fi-FI"/>
              </w:rPr>
              <w:t>DC_1A_n71A</w:t>
            </w:r>
          </w:p>
        </w:tc>
        <w:tc>
          <w:tcPr>
            <w:tcW w:w="1560" w:type="dxa"/>
            <w:gridSpan w:val="2"/>
            <w:tcBorders>
              <w:top w:val="single" w:sz="4" w:space="0" w:color="auto"/>
              <w:left w:val="single" w:sz="4" w:space="0" w:color="auto"/>
              <w:bottom w:val="single" w:sz="4" w:space="0" w:color="auto"/>
              <w:right w:val="single" w:sz="4" w:space="0" w:color="auto"/>
            </w:tcBorders>
          </w:tcPr>
          <w:p w14:paraId="27A6B4C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171801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A4CF29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5034FB7" w14:textId="77777777" w:rsidR="00136735" w:rsidRDefault="00136735">
            <w:pPr>
              <w:pStyle w:val="TAC"/>
            </w:pPr>
            <w:r>
              <w:t>+2/-3</w:t>
            </w:r>
          </w:p>
        </w:tc>
      </w:tr>
      <w:tr w:rsidR="00136735" w14:paraId="0C69F0F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4A0353E" w14:textId="77777777" w:rsidR="00136735" w:rsidRDefault="00136735">
            <w:pPr>
              <w:pStyle w:val="TAC"/>
              <w:rPr>
                <w:lang w:eastAsia="fi-FI"/>
              </w:rPr>
            </w:pPr>
            <w:r>
              <w:rPr>
                <w:lang w:eastAsia="fi-FI"/>
              </w:rPr>
              <w:t>DC_1A_n77A</w:t>
            </w:r>
          </w:p>
          <w:p w14:paraId="41278A4D" w14:textId="77777777" w:rsidR="00136735" w:rsidRDefault="00136735">
            <w:pPr>
              <w:pStyle w:val="TAC"/>
            </w:pPr>
            <w:r>
              <w:t>DC_1A_n84A_ULSUP-TDM_n77A</w:t>
            </w:r>
          </w:p>
        </w:tc>
        <w:tc>
          <w:tcPr>
            <w:tcW w:w="1560" w:type="dxa"/>
            <w:gridSpan w:val="2"/>
            <w:tcBorders>
              <w:top w:val="single" w:sz="4" w:space="0" w:color="auto"/>
              <w:left w:val="single" w:sz="4" w:space="0" w:color="auto"/>
              <w:bottom w:val="single" w:sz="4" w:space="0" w:color="auto"/>
              <w:right w:val="single" w:sz="4" w:space="0" w:color="auto"/>
            </w:tcBorders>
          </w:tcPr>
          <w:p w14:paraId="24F192B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295B7F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4C0526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1253B8B" w14:textId="77777777" w:rsidR="00136735" w:rsidRDefault="00136735">
            <w:pPr>
              <w:pStyle w:val="TAC"/>
            </w:pPr>
            <w:r>
              <w:t>+2/-3</w:t>
            </w:r>
          </w:p>
        </w:tc>
      </w:tr>
      <w:tr w:rsidR="00136735" w14:paraId="6713C6C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74E8A7A" w14:textId="77777777" w:rsidR="00136735" w:rsidRDefault="00136735">
            <w:pPr>
              <w:pStyle w:val="TAC"/>
              <w:rPr>
                <w:lang w:eastAsia="fi-FI"/>
              </w:rPr>
            </w:pPr>
            <w:r>
              <w:rPr>
                <w:lang w:eastAsia="fi-FI"/>
              </w:rPr>
              <w:t>DC_1A_n78A</w:t>
            </w:r>
          </w:p>
          <w:p w14:paraId="7B233F9F" w14:textId="77777777" w:rsidR="00136735" w:rsidRDefault="00136735">
            <w:pPr>
              <w:pStyle w:val="TAC"/>
              <w:rPr>
                <w:rFonts w:cs="Arial"/>
                <w:lang w:eastAsia="ja-JP"/>
              </w:rPr>
            </w:pPr>
            <w:r>
              <w:rPr>
                <w:rFonts w:cs="Arial"/>
                <w:lang w:eastAsia="ja-JP"/>
              </w:rPr>
              <w:t>DC_1A_n84A_ULSUP-TDM_n78A</w:t>
            </w:r>
          </w:p>
        </w:tc>
        <w:tc>
          <w:tcPr>
            <w:tcW w:w="1560" w:type="dxa"/>
            <w:gridSpan w:val="2"/>
            <w:tcBorders>
              <w:top w:val="single" w:sz="4" w:space="0" w:color="auto"/>
              <w:left w:val="single" w:sz="4" w:space="0" w:color="auto"/>
              <w:bottom w:val="single" w:sz="4" w:space="0" w:color="auto"/>
              <w:right w:val="single" w:sz="4" w:space="0" w:color="auto"/>
            </w:tcBorders>
            <w:hideMark/>
          </w:tcPr>
          <w:p w14:paraId="124CC26E" w14:textId="77777777" w:rsidR="00136735" w:rsidRDefault="00136735">
            <w:pPr>
              <w:pStyle w:val="TAC"/>
            </w:pPr>
            <w:r>
              <w:rPr>
                <w:rFonts w:eastAsia="DengXian"/>
                <w:lang w:eastAsia="zh-CN"/>
              </w:rPr>
              <w:t>26</w:t>
            </w:r>
            <w:r>
              <w:rPr>
                <w:rFonts w:eastAsia="DengXian"/>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25CBBF9E" w14:textId="5F918735" w:rsidR="00136735" w:rsidRDefault="00136735">
            <w:pPr>
              <w:pStyle w:val="TAC"/>
            </w:pPr>
            <w:r>
              <w:rPr>
                <w:rFonts w:eastAsia="MS Mincho"/>
              </w:rPr>
              <w:t>+2/-3</w:t>
            </w:r>
            <w:del w:id="34" w:author="BORSATO, RONALD" w:date="2021-10-22T13:22:00Z">
              <w:r w:rsidDel="008824D4">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1482D91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ACEB572" w14:textId="77777777" w:rsidR="00136735" w:rsidRDefault="00136735">
            <w:pPr>
              <w:pStyle w:val="TAC"/>
            </w:pPr>
            <w:r>
              <w:t>+2/-3</w:t>
            </w:r>
          </w:p>
        </w:tc>
      </w:tr>
      <w:tr w:rsidR="00136735" w14:paraId="16AE861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CBEB85B" w14:textId="77777777" w:rsidR="00136735" w:rsidRDefault="00136735">
            <w:pPr>
              <w:pStyle w:val="TAC"/>
            </w:pPr>
            <w:r>
              <w:rPr>
                <w:lang w:eastAsia="fi-FI"/>
              </w:rPr>
              <w:t>DC_1A_n79A</w:t>
            </w:r>
          </w:p>
          <w:p w14:paraId="3BB36E00" w14:textId="77777777" w:rsidR="00136735" w:rsidRDefault="00136735">
            <w:pPr>
              <w:pStyle w:val="TAC"/>
            </w:pPr>
            <w:r>
              <w:t>DC_</w:t>
            </w:r>
            <w:r>
              <w:rPr>
                <w:lang w:eastAsia="ja-JP"/>
              </w:rPr>
              <w:t>1</w:t>
            </w:r>
            <w:r>
              <w:rPr>
                <w:lang w:eastAsia="zh-CN"/>
              </w:rPr>
              <w:t>A</w:t>
            </w:r>
            <w:r>
              <w:t>_n8</w:t>
            </w:r>
            <w:r>
              <w:rPr>
                <w:lang w:eastAsia="ja-JP"/>
              </w:rPr>
              <w:t>4</w:t>
            </w:r>
            <w:r>
              <w:t>A_ULSUP-TDM_n79A</w:t>
            </w:r>
          </w:p>
        </w:tc>
        <w:tc>
          <w:tcPr>
            <w:tcW w:w="1560" w:type="dxa"/>
            <w:gridSpan w:val="2"/>
            <w:tcBorders>
              <w:top w:val="single" w:sz="4" w:space="0" w:color="auto"/>
              <w:left w:val="single" w:sz="4" w:space="0" w:color="auto"/>
              <w:bottom w:val="single" w:sz="4" w:space="0" w:color="auto"/>
              <w:right w:val="single" w:sz="4" w:space="0" w:color="auto"/>
            </w:tcBorders>
          </w:tcPr>
          <w:p w14:paraId="6D8FC20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F14549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9FD5BF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7BD5D3B" w14:textId="77777777" w:rsidR="00136735" w:rsidRDefault="00136735">
            <w:pPr>
              <w:pStyle w:val="TAC"/>
            </w:pPr>
            <w:r>
              <w:t>+2/-3</w:t>
            </w:r>
          </w:p>
        </w:tc>
      </w:tr>
      <w:tr w:rsidR="00136735" w14:paraId="6B62717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05BCCAB" w14:textId="77777777" w:rsidR="00136735" w:rsidRDefault="00136735">
            <w:pPr>
              <w:pStyle w:val="TAC"/>
              <w:rPr>
                <w:lang w:eastAsia="fi-FI"/>
              </w:rPr>
            </w:pPr>
            <w:r>
              <w:t>DC_1A_n80A</w:t>
            </w:r>
          </w:p>
        </w:tc>
        <w:tc>
          <w:tcPr>
            <w:tcW w:w="1560" w:type="dxa"/>
            <w:gridSpan w:val="2"/>
            <w:tcBorders>
              <w:top w:val="single" w:sz="4" w:space="0" w:color="auto"/>
              <w:left w:val="single" w:sz="4" w:space="0" w:color="auto"/>
              <w:bottom w:val="single" w:sz="4" w:space="0" w:color="auto"/>
              <w:right w:val="single" w:sz="4" w:space="0" w:color="auto"/>
            </w:tcBorders>
          </w:tcPr>
          <w:p w14:paraId="1CC7969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FE7CF0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AFD382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F5FDB08" w14:textId="77777777" w:rsidR="00136735" w:rsidRDefault="00136735">
            <w:pPr>
              <w:pStyle w:val="TAC"/>
            </w:pPr>
            <w:r>
              <w:t>+2/-3</w:t>
            </w:r>
          </w:p>
        </w:tc>
      </w:tr>
      <w:tr w:rsidR="00136735" w14:paraId="2551997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AA88900" w14:textId="77777777" w:rsidR="00136735" w:rsidRDefault="00136735">
            <w:pPr>
              <w:pStyle w:val="TAC"/>
              <w:rPr>
                <w:lang w:eastAsia="fi-FI"/>
              </w:rPr>
            </w:pPr>
            <w:r>
              <w:rPr>
                <w:lang w:eastAsia="fi-FI"/>
              </w:rPr>
              <w:t>DC_2A_n5A</w:t>
            </w:r>
          </w:p>
        </w:tc>
        <w:tc>
          <w:tcPr>
            <w:tcW w:w="1560" w:type="dxa"/>
            <w:gridSpan w:val="2"/>
            <w:tcBorders>
              <w:top w:val="single" w:sz="4" w:space="0" w:color="auto"/>
              <w:left w:val="single" w:sz="4" w:space="0" w:color="auto"/>
              <w:bottom w:val="single" w:sz="4" w:space="0" w:color="auto"/>
              <w:right w:val="single" w:sz="4" w:space="0" w:color="auto"/>
            </w:tcBorders>
          </w:tcPr>
          <w:p w14:paraId="6E9C8EA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7198BB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A11A67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22B61BF" w14:textId="704FFAC2" w:rsidR="00136735" w:rsidRDefault="00136735">
            <w:pPr>
              <w:pStyle w:val="TAC"/>
            </w:pPr>
            <w:r>
              <w:t>+2/-3</w:t>
            </w:r>
            <w:del w:id="35" w:author="BORSATO, RONALD" w:date="2021-11-09T00:08:00Z">
              <w:r w:rsidDel="00A139F2">
                <w:rPr>
                  <w:vertAlign w:val="superscript"/>
                </w:rPr>
                <w:delText>1</w:delText>
              </w:r>
            </w:del>
          </w:p>
        </w:tc>
      </w:tr>
      <w:tr w:rsidR="00136735" w14:paraId="79DEB89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678D267" w14:textId="77777777" w:rsidR="00136735" w:rsidRDefault="00136735">
            <w:pPr>
              <w:pStyle w:val="TAC"/>
              <w:rPr>
                <w:lang w:eastAsia="fi-FI"/>
              </w:rPr>
            </w:pPr>
            <w:r>
              <w:rPr>
                <w:bCs/>
                <w:lang w:eastAsia="zh-CN"/>
              </w:rPr>
              <w:t>DC_2A_n7A</w:t>
            </w:r>
          </w:p>
        </w:tc>
        <w:tc>
          <w:tcPr>
            <w:tcW w:w="1560" w:type="dxa"/>
            <w:gridSpan w:val="2"/>
            <w:tcBorders>
              <w:top w:val="single" w:sz="4" w:space="0" w:color="auto"/>
              <w:left w:val="single" w:sz="4" w:space="0" w:color="auto"/>
              <w:bottom w:val="single" w:sz="4" w:space="0" w:color="auto"/>
              <w:right w:val="single" w:sz="4" w:space="0" w:color="auto"/>
            </w:tcBorders>
          </w:tcPr>
          <w:p w14:paraId="242C9C66"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5E78CCDE"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5B585C5B" w14:textId="77777777" w:rsidR="00136735" w:rsidRDefault="00136735">
            <w:pPr>
              <w:pStyle w:val="TAC"/>
            </w:pPr>
            <w:r>
              <w:rPr>
                <w:bCs/>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7DBE4A0" w14:textId="77777777" w:rsidR="00136735" w:rsidRDefault="00136735">
            <w:pPr>
              <w:pStyle w:val="TAC"/>
            </w:pPr>
            <w:r>
              <w:rPr>
                <w:bCs/>
              </w:rPr>
              <w:t>+2/-3</w:t>
            </w:r>
          </w:p>
        </w:tc>
      </w:tr>
      <w:tr w:rsidR="00136735" w14:paraId="51A811D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5CA3B0" w14:textId="77777777" w:rsidR="00136735" w:rsidRDefault="00136735">
            <w:pPr>
              <w:pStyle w:val="TAC"/>
              <w:rPr>
                <w:bCs/>
                <w:lang w:eastAsia="zh-CN"/>
              </w:rPr>
            </w:pPr>
            <w:r>
              <w:rPr>
                <w:szCs w:val="18"/>
                <w:lang w:eastAsia="fi-FI"/>
              </w:rPr>
              <w:t>DC_</w:t>
            </w:r>
            <w:r>
              <w:rPr>
                <w:szCs w:val="18"/>
                <w:lang w:eastAsia="zh-CN"/>
              </w:rPr>
              <w:t>2</w:t>
            </w:r>
            <w:r>
              <w:rPr>
                <w:szCs w:val="18"/>
                <w:lang w:eastAsia="fi-FI"/>
              </w:rPr>
              <w:t>A_n12A</w:t>
            </w:r>
          </w:p>
        </w:tc>
        <w:tc>
          <w:tcPr>
            <w:tcW w:w="1560" w:type="dxa"/>
            <w:gridSpan w:val="2"/>
            <w:tcBorders>
              <w:top w:val="single" w:sz="4" w:space="0" w:color="auto"/>
              <w:left w:val="single" w:sz="4" w:space="0" w:color="auto"/>
              <w:bottom w:val="single" w:sz="4" w:space="0" w:color="auto"/>
              <w:right w:val="single" w:sz="4" w:space="0" w:color="auto"/>
            </w:tcBorders>
          </w:tcPr>
          <w:p w14:paraId="2D009C89"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0B820884"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168D7424" w14:textId="77777777" w:rsidR="00136735" w:rsidRDefault="00136735">
            <w:pPr>
              <w:pStyle w:val="TAC"/>
              <w:rPr>
                <w:bCs/>
              </w:rPr>
            </w:pPr>
            <w:r>
              <w:rPr>
                <w:bCs/>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BAD47CB" w14:textId="77777777" w:rsidR="00136735" w:rsidRDefault="00136735">
            <w:pPr>
              <w:pStyle w:val="TAC"/>
              <w:rPr>
                <w:bCs/>
              </w:rPr>
            </w:pPr>
            <w:r>
              <w:rPr>
                <w:bCs/>
              </w:rPr>
              <w:t>+2/-3</w:t>
            </w:r>
          </w:p>
        </w:tc>
      </w:tr>
      <w:tr w:rsidR="00136735" w14:paraId="0505498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7C1F9F7" w14:textId="77777777" w:rsidR="00136735" w:rsidRDefault="00136735">
            <w:pPr>
              <w:pStyle w:val="TAC"/>
              <w:rPr>
                <w:lang w:eastAsia="fi-FI"/>
              </w:rPr>
            </w:pPr>
            <w:r>
              <w:rPr>
                <w:lang w:eastAsia="zh-TW"/>
              </w:rPr>
              <w:t>DC_2A_n28A</w:t>
            </w:r>
          </w:p>
        </w:tc>
        <w:tc>
          <w:tcPr>
            <w:tcW w:w="1560" w:type="dxa"/>
            <w:gridSpan w:val="2"/>
            <w:tcBorders>
              <w:top w:val="single" w:sz="4" w:space="0" w:color="auto"/>
              <w:left w:val="single" w:sz="4" w:space="0" w:color="auto"/>
              <w:bottom w:val="single" w:sz="4" w:space="0" w:color="auto"/>
              <w:right w:val="single" w:sz="4" w:space="0" w:color="auto"/>
            </w:tcBorders>
          </w:tcPr>
          <w:p w14:paraId="279F58CA"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271E11FB"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47A4806E" w14:textId="77777777" w:rsidR="00136735" w:rsidRDefault="00136735">
            <w:pPr>
              <w:pStyle w:val="TAC"/>
              <w:rPr>
                <w:bCs/>
              </w:rPr>
            </w:pPr>
            <w:r>
              <w:rPr>
                <w:rFonts w:eastAsia="MS Mincho"/>
                <w:bCs/>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CDFE949" w14:textId="77777777" w:rsidR="00136735" w:rsidRDefault="00136735">
            <w:pPr>
              <w:pStyle w:val="TAC"/>
              <w:rPr>
                <w:bCs/>
              </w:rPr>
            </w:pPr>
            <w:r>
              <w:rPr>
                <w:rFonts w:eastAsia="MS Mincho"/>
                <w:bCs/>
              </w:rPr>
              <w:t>+2/-3</w:t>
            </w:r>
          </w:p>
        </w:tc>
      </w:tr>
      <w:tr w:rsidR="00136735" w14:paraId="72B29A3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6E24F67" w14:textId="77777777" w:rsidR="00136735" w:rsidRDefault="00136735">
            <w:pPr>
              <w:pStyle w:val="TAC"/>
              <w:rPr>
                <w:lang w:eastAsia="fi-FI"/>
              </w:rPr>
            </w:pPr>
            <w:r>
              <w:rPr>
                <w:lang w:val="fi-FI" w:eastAsia="fi-FI"/>
              </w:rPr>
              <w:t>DC_2A_n30A</w:t>
            </w:r>
          </w:p>
        </w:tc>
        <w:tc>
          <w:tcPr>
            <w:tcW w:w="1560" w:type="dxa"/>
            <w:gridSpan w:val="2"/>
            <w:tcBorders>
              <w:top w:val="single" w:sz="4" w:space="0" w:color="auto"/>
              <w:left w:val="single" w:sz="4" w:space="0" w:color="auto"/>
              <w:bottom w:val="single" w:sz="4" w:space="0" w:color="auto"/>
              <w:right w:val="single" w:sz="4" w:space="0" w:color="auto"/>
            </w:tcBorders>
          </w:tcPr>
          <w:p w14:paraId="230D055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592120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FC96378" w14:textId="77777777" w:rsidR="00136735" w:rsidRDefault="00136735">
            <w:pPr>
              <w:pStyle w:val="TAC"/>
            </w:pPr>
            <w:r>
              <w:rPr>
                <w:bCs/>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BF9A16D" w14:textId="77777777" w:rsidR="00136735" w:rsidRDefault="00136735">
            <w:pPr>
              <w:pStyle w:val="TAC"/>
            </w:pPr>
            <w:r>
              <w:rPr>
                <w:rFonts w:eastAsia="MS Mincho"/>
                <w:bCs/>
              </w:rPr>
              <w:t>+2/-3</w:t>
            </w:r>
          </w:p>
        </w:tc>
      </w:tr>
      <w:tr w:rsidR="00136735" w14:paraId="700C24C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8D395C9" w14:textId="77777777" w:rsidR="00136735" w:rsidRDefault="00136735">
            <w:pPr>
              <w:pStyle w:val="TAC"/>
              <w:rPr>
                <w:lang w:eastAsia="fi-FI"/>
              </w:rPr>
            </w:pPr>
            <w:r>
              <w:rPr>
                <w:lang w:eastAsia="fi-FI"/>
              </w:rPr>
              <w:t>DC_2A_n38A</w:t>
            </w:r>
          </w:p>
        </w:tc>
        <w:tc>
          <w:tcPr>
            <w:tcW w:w="1560" w:type="dxa"/>
            <w:gridSpan w:val="2"/>
            <w:tcBorders>
              <w:top w:val="single" w:sz="4" w:space="0" w:color="auto"/>
              <w:left w:val="single" w:sz="4" w:space="0" w:color="auto"/>
              <w:bottom w:val="single" w:sz="4" w:space="0" w:color="auto"/>
              <w:right w:val="single" w:sz="4" w:space="0" w:color="auto"/>
            </w:tcBorders>
          </w:tcPr>
          <w:p w14:paraId="78261D7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944D86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12E218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1C8665F" w14:textId="77777777" w:rsidR="00136735" w:rsidRDefault="00136735">
            <w:pPr>
              <w:pStyle w:val="TAC"/>
            </w:pPr>
            <w:r>
              <w:t>+2/-3</w:t>
            </w:r>
          </w:p>
        </w:tc>
      </w:tr>
      <w:tr w:rsidR="00136735" w14:paraId="77CA35F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ECA198" w14:textId="77777777" w:rsidR="00136735" w:rsidRDefault="00136735">
            <w:pPr>
              <w:pStyle w:val="TAC"/>
              <w:rPr>
                <w:lang w:eastAsia="fi-FI"/>
              </w:rPr>
            </w:pPr>
            <w:r>
              <w:rPr>
                <w:lang w:eastAsia="fi-FI"/>
              </w:rPr>
              <w:t>DC_2A_n41A</w:t>
            </w:r>
          </w:p>
        </w:tc>
        <w:tc>
          <w:tcPr>
            <w:tcW w:w="1560" w:type="dxa"/>
            <w:gridSpan w:val="2"/>
            <w:tcBorders>
              <w:top w:val="single" w:sz="4" w:space="0" w:color="auto"/>
              <w:left w:val="single" w:sz="4" w:space="0" w:color="auto"/>
              <w:bottom w:val="single" w:sz="4" w:space="0" w:color="auto"/>
              <w:right w:val="single" w:sz="4" w:space="0" w:color="auto"/>
            </w:tcBorders>
            <w:hideMark/>
          </w:tcPr>
          <w:p w14:paraId="3D0004E2" w14:textId="77777777" w:rsidR="00136735" w:rsidRDefault="00136735">
            <w:pPr>
              <w:pStyle w:val="TAC"/>
            </w:pPr>
            <w:r>
              <w:rPr>
                <w:rFonts w:eastAsia="DengXian"/>
                <w:lang w:eastAsia="zh-CN"/>
              </w:rPr>
              <w:t>26</w:t>
            </w:r>
            <w:r>
              <w:rPr>
                <w:rFonts w:eastAsia="DengXian"/>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44C82293" w14:textId="3DEAB5DF" w:rsidR="00136735" w:rsidRDefault="00136735">
            <w:pPr>
              <w:pStyle w:val="TAC"/>
            </w:pPr>
            <w:r>
              <w:rPr>
                <w:rFonts w:eastAsia="MS Mincho"/>
              </w:rPr>
              <w:t>+2/-3</w:t>
            </w:r>
            <w:del w:id="36" w:author="BORSATO, RONALD" w:date="2021-11-09T00:07:00Z">
              <w:r w:rsidDel="00A139F2">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4CE33E6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4DD45C3" w14:textId="77777777" w:rsidR="00136735" w:rsidRDefault="00136735">
            <w:pPr>
              <w:pStyle w:val="TAC"/>
            </w:pPr>
            <w:r>
              <w:t>+2/-3</w:t>
            </w:r>
          </w:p>
        </w:tc>
      </w:tr>
      <w:tr w:rsidR="00136735" w14:paraId="29FCB8A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84FC54" w14:textId="77777777" w:rsidR="00136735" w:rsidRDefault="00136735">
            <w:pPr>
              <w:pStyle w:val="TAC"/>
              <w:rPr>
                <w:lang w:eastAsia="fi-FI"/>
              </w:rPr>
            </w:pPr>
            <w:r>
              <w:rPr>
                <w:lang w:eastAsia="fi-FI"/>
              </w:rPr>
              <w:t>DC_2A_n46A</w:t>
            </w:r>
          </w:p>
        </w:tc>
        <w:tc>
          <w:tcPr>
            <w:tcW w:w="1560" w:type="dxa"/>
            <w:gridSpan w:val="2"/>
            <w:tcBorders>
              <w:top w:val="single" w:sz="4" w:space="0" w:color="auto"/>
              <w:left w:val="single" w:sz="4" w:space="0" w:color="auto"/>
              <w:bottom w:val="single" w:sz="4" w:space="0" w:color="auto"/>
              <w:right w:val="single" w:sz="4" w:space="0" w:color="auto"/>
            </w:tcBorders>
          </w:tcPr>
          <w:p w14:paraId="3FD0F3F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E2C0F3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B508B93"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C072AAB" w14:textId="77777777" w:rsidR="00136735" w:rsidRDefault="00136735">
            <w:pPr>
              <w:pStyle w:val="TAC"/>
            </w:pPr>
            <w:r>
              <w:rPr>
                <w:rFonts w:eastAsia="MS Mincho"/>
              </w:rPr>
              <w:t>+2/-3</w:t>
            </w:r>
          </w:p>
        </w:tc>
      </w:tr>
      <w:tr w:rsidR="00136735" w14:paraId="25791C6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F4523BA" w14:textId="77777777" w:rsidR="00136735" w:rsidRDefault="00136735">
            <w:pPr>
              <w:pStyle w:val="TAC"/>
              <w:rPr>
                <w:lang w:eastAsia="fi-FI"/>
              </w:rPr>
            </w:pPr>
            <w:r>
              <w:rPr>
                <w:szCs w:val="18"/>
                <w:lang w:eastAsia="fi-FI"/>
              </w:rPr>
              <w:t>DC_2A_n48A</w:t>
            </w:r>
          </w:p>
        </w:tc>
        <w:tc>
          <w:tcPr>
            <w:tcW w:w="1560" w:type="dxa"/>
            <w:gridSpan w:val="2"/>
            <w:tcBorders>
              <w:top w:val="single" w:sz="4" w:space="0" w:color="auto"/>
              <w:left w:val="single" w:sz="4" w:space="0" w:color="auto"/>
              <w:bottom w:val="single" w:sz="4" w:space="0" w:color="auto"/>
              <w:right w:val="single" w:sz="4" w:space="0" w:color="auto"/>
            </w:tcBorders>
          </w:tcPr>
          <w:p w14:paraId="7A788BD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D994E7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D64B84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BFF1FF1" w14:textId="77777777" w:rsidR="00136735" w:rsidRDefault="00136735">
            <w:pPr>
              <w:pStyle w:val="TAC"/>
            </w:pPr>
            <w:r>
              <w:t>+2/-3</w:t>
            </w:r>
          </w:p>
        </w:tc>
      </w:tr>
      <w:tr w:rsidR="00136735" w14:paraId="09A59E1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4413BB" w14:textId="77777777" w:rsidR="00136735" w:rsidRDefault="00136735">
            <w:pPr>
              <w:pStyle w:val="TAC"/>
              <w:rPr>
                <w:lang w:eastAsia="fi-FI"/>
              </w:rPr>
            </w:pPr>
            <w:r>
              <w:rPr>
                <w:lang w:eastAsia="fi-FI"/>
              </w:rPr>
              <w:t>DC_2A_n66A</w:t>
            </w:r>
          </w:p>
        </w:tc>
        <w:tc>
          <w:tcPr>
            <w:tcW w:w="1560" w:type="dxa"/>
            <w:gridSpan w:val="2"/>
            <w:tcBorders>
              <w:top w:val="single" w:sz="4" w:space="0" w:color="auto"/>
              <w:left w:val="single" w:sz="4" w:space="0" w:color="auto"/>
              <w:bottom w:val="single" w:sz="4" w:space="0" w:color="auto"/>
              <w:right w:val="single" w:sz="4" w:space="0" w:color="auto"/>
            </w:tcBorders>
          </w:tcPr>
          <w:p w14:paraId="78B5C51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0582E7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1FAB2B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9A7E916" w14:textId="4753E102" w:rsidR="00136735" w:rsidRDefault="00136735">
            <w:pPr>
              <w:pStyle w:val="TAC"/>
            </w:pPr>
            <w:r>
              <w:t>+2/-3</w:t>
            </w:r>
            <w:del w:id="37" w:author="BORSATO, RONALD" w:date="2021-11-09T00:08:00Z">
              <w:r w:rsidDel="00A139F2">
                <w:rPr>
                  <w:vertAlign w:val="superscript"/>
                </w:rPr>
                <w:delText>1</w:delText>
              </w:r>
            </w:del>
          </w:p>
        </w:tc>
      </w:tr>
      <w:tr w:rsidR="00136735" w14:paraId="6114C8C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1AF2341" w14:textId="77777777" w:rsidR="00136735" w:rsidRDefault="00136735">
            <w:pPr>
              <w:pStyle w:val="TAC"/>
              <w:rPr>
                <w:lang w:eastAsia="fi-FI"/>
              </w:rPr>
            </w:pPr>
            <w:r>
              <w:rPr>
                <w:lang w:eastAsia="fi-FI"/>
              </w:rPr>
              <w:t>DC_2A_n71A</w:t>
            </w:r>
          </w:p>
        </w:tc>
        <w:tc>
          <w:tcPr>
            <w:tcW w:w="1560" w:type="dxa"/>
            <w:gridSpan w:val="2"/>
            <w:tcBorders>
              <w:top w:val="single" w:sz="4" w:space="0" w:color="auto"/>
              <w:left w:val="single" w:sz="4" w:space="0" w:color="auto"/>
              <w:bottom w:val="single" w:sz="4" w:space="0" w:color="auto"/>
              <w:right w:val="single" w:sz="4" w:space="0" w:color="auto"/>
            </w:tcBorders>
          </w:tcPr>
          <w:p w14:paraId="26E83AB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620BFE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16F5A8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7F019A6" w14:textId="77777777" w:rsidR="00136735" w:rsidRDefault="00136735">
            <w:pPr>
              <w:pStyle w:val="TAC"/>
            </w:pPr>
            <w:r>
              <w:t>+2/-3</w:t>
            </w:r>
          </w:p>
        </w:tc>
      </w:tr>
      <w:tr w:rsidR="00136735" w14:paraId="4B7E85C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5673B1A" w14:textId="77777777" w:rsidR="00136735" w:rsidRDefault="00136735">
            <w:pPr>
              <w:pStyle w:val="TAC"/>
              <w:rPr>
                <w:lang w:eastAsia="fi-FI"/>
              </w:rPr>
            </w:pPr>
            <w:r>
              <w:rPr>
                <w:lang w:eastAsia="fi-FI"/>
              </w:rPr>
              <w:t>DC_2A_n77A</w:t>
            </w:r>
          </w:p>
        </w:tc>
        <w:tc>
          <w:tcPr>
            <w:tcW w:w="1560" w:type="dxa"/>
            <w:gridSpan w:val="2"/>
            <w:tcBorders>
              <w:top w:val="single" w:sz="4" w:space="0" w:color="auto"/>
              <w:left w:val="single" w:sz="4" w:space="0" w:color="auto"/>
              <w:bottom w:val="single" w:sz="4" w:space="0" w:color="auto"/>
              <w:right w:val="single" w:sz="4" w:space="0" w:color="auto"/>
            </w:tcBorders>
            <w:hideMark/>
          </w:tcPr>
          <w:p w14:paraId="14535939" w14:textId="77777777" w:rsidR="00136735" w:rsidRDefault="00136735">
            <w:pPr>
              <w:pStyle w:val="TAC"/>
            </w:pPr>
            <w:r>
              <w:rPr>
                <w:rFonts w:eastAsia="DengXian"/>
                <w:lang w:eastAsia="zh-CN"/>
              </w:rPr>
              <w:t>26</w:t>
            </w:r>
            <w:r>
              <w:rPr>
                <w:rFonts w:eastAsia="DengXian"/>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5C928E16" w14:textId="04EAC741" w:rsidR="00136735" w:rsidRDefault="00136735">
            <w:pPr>
              <w:pStyle w:val="TAC"/>
            </w:pPr>
            <w:r>
              <w:rPr>
                <w:rFonts w:eastAsia="MS Mincho"/>
              </w:rPr>
              <w:t>+2/-3</w:t>
            </w:r>
            <w:del w:id="38" w:author="BORSATO, RONALD" w:date="2021-11-09T00:07:00Z">
              <w:r w:rsidDel="00A139F2">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7D61CC89"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BF0AF36" w14:textId="77777777" w:rsidR="00136735" w:rsidRDefault="00136735">
            <w:pPr>
              <w:pStyle w:val="TAC"/>
            </w:pPr>
            <w:r>
              <w:rPr>
                <w:rFonts w:eastAsia="MS Mincho"/>
              </w:rPr>
              <w:t>+2/-3</w:t>
            </w:r>
          </w:p>
        </w:tc>
      </w:tr>
      <w:tr w:rsidR="00136735" w14:paraId="0B0B8A7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FE00BD9" w14:textId="77777777" w:rsidR="00136735" w:rsidRDefault="00136735">
            <w:pPr>
              <w:pStyle w:val="TAC"/>
              <w:rPr>
                <w:lang w:eastAsia="fi-FI"/>
              </w:rPr>
            </w:pPr>
            <w:r>
              <w:rPr>
                <w:lang w:eastAsia="fi-FI"/>
              </w:rPr>
              <w:t>DC_2A_n78A</w:t>
            </w:r>
          </w:p>
        </w:tc>
        <w:tc>
          <w:tcPr>
            <w:tcW w:w="1560" w:type="dxa"/>
            <w:gridSpan w:val="2"/>
            <w:tcBorders>
              <w:top w:val="single" w:sz="4" w:space="0" w:color="auto"/>
              <w:left w:val="single" w:sz="4" w:space="0" w:color="auto"/>
              <w:bottom w:val="single" w:sz="4" w:space="0" w:color="auto"/>
              <w:right w:val="single" w:sz="4" w:space="0" w:color="auto"/>
            </w:tcBorders>
          </w:tcPr>
          <w:p w14:paraId="61335FC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AEDDD8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258A9D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E7935A2" w14:textId="77777777" w:rsidR="00136735" w:rsidRDefault="00136735">
            <w:pPr>
              <w:pStyle w:val="TAC"/>
            </w:pPr>
            <w:r>
              <w:t>+2/-3</w:t>
            </w:r>
          </w:p>
        </w:tc>
      </w:tr>
      <w:tr w:rsidR="00136735" w14:paraId="20C2F98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4CB4EB1" w14:textId="77777777" w:rsidR="00136735" w:rsidRDefault="00136735">
            <w:pPr>
              <w:pStyle w:val="TAC"/>
              <w:rPr>
                <w:lang w:eastAsia="fi-FI"/>
              </w:rPr>
            </w:pPr>
            <w:r>
              <w:rPr>
                <w:lang w:eastAsia="fi-FI"/>
              </w:rPr>
              <w:t>DC_</w:t>
            </w:r>
            <w:r>
              <w:rPr>
                <w:lang w:eastAsia="zh-TW"/>
              </w:rPr>
              <w:t>3</w:t>
            </w:r>
            <w:r>
              <w:rPr>
                <w:lang w:eastAsia="fi-FI"/>
              </w:rPr>
              <w:t>A_n</w:t>
            </w:r>
            <w:r>
              <w:rPr>
                <w:lang w:eastAsia="zh-TW"/>
              </w:rPr>
              <w:t>1</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1696D23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30C444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8A3402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9E06658" w14:textId="77777777" w:rsidR="00136735" w:rsidRDefault="00136735">
            <w:pPr>
              <w:pStyle w:val="TAC"/>
            </w:pPr>
            <w:r>
              <w:t>+2/-3</w:t>
            </w:r>
          </w:p>
        </w:tc>
      </w:tr>
      <w:tr w:rsidR="00136735" w14:paraId="5EADF4D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2EBE61E" w14:textId="77777777" w:rsidR="00136735" w:rsidRDefault="00136735">
            <w:pPr>
              <w:pStyle w:val="TAC"/>
              <w:rPr>
                <w:lang w:eastAsia="zh-CN"/>
              </w:rPr>
            </w:pPr>
            <w:r>
              <w:rPr>
                <w:lang w:eastAsia="fi-FI"/>
              </w:rPr>
              <w:t>DC_</w:t>
            </w:r>
            <w:r>
              <w:rPr>
                <w:lang w:eastAsia="zh-CN"/>
              </w:rPr>
              <w:t>3A_n5A</w:t>
            </w:r>
          </w:p>
          <w:p w14:paraId="5EE7F592" w14:textId="77777777" w:rsidR="00136735" w:rsidRDefault="00136735">
            <w:pPr>
              <w:pStyle w:val="TAC"/>
              <w:rPr>
                <w:lang w:eastAsia="fi-FI"/>
              </w:rPr>
            </w:pPr>
            <w:r>
              <w:rPr>
                <w:lang w:eastAsia="fi-FI"/>
              </w:rPr>
              <w:t>DC_</w:t>
            </w:r>
            <w:r>
              <w:rPr>
                <w:lang w:eastAsia="zh-CN"/>
              </w:rPr>
              <w:t>3C_n5A</w:t>
            </w:r>
          </w:p>
        </w:tc>
        <w:tc>
          <w:tcPr>
            <w:tcW w:w="1560" w:type="dxa"/>
            <w:gridSpan w:val="2"/>
            <w:tcBorders>
              <w:top w:val="single" w:sz="4" w:space="0" w:color="auto"/>
              <w:left w:val="single" w:sz="4" w:space="0" w:color="auto"/>
              <w:bottom w:val="single" w:sz="4" w:space="0" w:color="auto"/>
              <w:right w:val="single" w:sz="4" w:space="0" w:color="auto"/>
            </w:tcBorders>
          </w:tcPr>
          <w:p w14:paraId="03C4D8C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1BE067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20BD75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B509D42" w14:textId="77777777" w:rsidR="00136735" w:rsidRDefault="00136735">
            <w:pPr>
              <w:pStyle w:val="TAC"/>
            </w:pPr>
            <w:r>
              <w:t>+2/-3</w:t>
            </w:r>
          </w:p>
        </w:tc>
      </w:tr>
      <w:tr w:rsidR="00136735" w14:paraId="6F1B242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2960244" w14:textId="77777777" w:rsidR="00136735" w:rsidRDefault="00136735">
            <w:pPr>
              <w:pStyle w:val="TAC"/>
              <w:rPr>
                <w:lang w:eastAsia="fi-FI"/>
              </w:rPr>
            </w:pPr>
            <w:r>
              <w:rPr>
                <w:lang w:eastAsia="fi-FI"/>
              </w:rPr>
              <w:t>DC_3A_n7A</w:t>
            </w:r>
          </w:p>
        </w:tc>
        <w:tc>
          <w:tcPr>
            <w:tcW w:w="1560" w:type="dxa"/>
            <w:gridSpan w:val="2"/>
            <w:tcBorders>
              <w:top w:val="single" w:sz="4" w:space="0" w:color="auto"/>
              <w:left w:val="single" w:sz="4" w:space="0" w:color="auto"/>
              <w:bottom w:val="single" w:sz="4" w:space="0" w:color="auto"/>
              <w:right w:val="single" w:sz="4" w:space="0" w:color="auto"/>
            </w:tcBorders>
          </w:tcPr>
          <w:p w14:paraId="5FE1CCB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4772C1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AE2931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131D092" w14:textId="77EBDF5E" w:rsidR="00136735" w:rsidRDefault="00136735">
            <w:pPr>
              <w:pStyle w:val="TAC"/>
            </w:pPr>
            <w:r>
              <w:t>+2/-3</w:t>
            </w:r>
            <w:del w:id="39" w:author="BORSATO, RONALD" w:date="2021-11-09T00:08:00Z">
              <w:r w:rsidDel="00A139F2">
                <w:rPr>
                  <w:vertAlign w:val="superscript"/>
                </w:rPr>
                <w:delText>1</w:delText>
              </w:r>
            </w:del>
          </w:p>
        </w:tc>
      </w:tr>
      <w:tr w:rsidR="00136735" w14:paraId="5B058E8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F464E45" w14:textId="77777777" w:rsidR="00136735" w:rsidRDefault="00136735">
            <w:pPr>
              <w:pStyle w:val="TAC"/>
              <w:rPr>
                <w:lang w:eastAsia="fi-FI"/>
              </w:rPr>
            </w:pPr>
            <w:r>
              <w:rPr>
                <w:lang w:eastAsia="fi-FI"/>
              </w:rPr>
              <w:t>DC_3A_n8A</w:t>
            </w:r>
          </w:p>
        </w:tc>
        <w:tc>
          <w:tcPr>
            <w:tcW w:w="1560" w:type="dxa"/>
            <w:gridSpan w:val="2"/>
            <w:tcBorders>
              <w:top w:val="single" w:sz="4" w:space="0" w:color="auto"/>
              <w:left w:val="single" w:sz="4" w:space="0" w:color="auto"/>
              <w:bottom w:val="single" w:sz="4" w:space="0" w:color="auto"/>
              <w:right w:val="single" w:sz="4" w:space="0" w:color="auto"/>
            </w:tcBorders>
          </w:tcPr>
          <w:p w14:paraId="4735A6A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0480D3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72F028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1815E26" w14:textId="77777777" w:rsidR="00136735" w:rsidRDefault="00136735">
            <w:pPr>
              <w:pStyle w:val="TAC"/>
            </w:pPr>
            <w:r>
              <w:t>+2/-3</w:t>
            </w:r>
          </w:p>
        </w:tc>
      </w:tr>
      <w:tr w:rsidR="00136735" w14:paraId="72D970A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F38B544" w14:textId="77777777" w:rsidR="00136735" w:rsidRDefault="00136735">
            <w:pPr>
              <w:pStyle w:val="TAC"/>
              <w:rPr>
                <w:lang w:eastAsia="fi-FI"/>
              </w:rPr>
            </w:pPr>
            <w:r>
              <w:rPr>
                <w:lang w:eastAsia="fi-FI"/>
              </w:rPr>
              <w:t>DC_</w:t>
            </w:r>
            <w:r>
              <w:rPr>
                <w:lang w:eastAsia="zh-CN"/>
              </w:rPr>
              <w:t>3A_n20A</w:t>
            </w:r>
          </w:p>
        </w:tc>
        <w:tc>
          <w:tcPr>
            <w:tcW w:w="1560" w:type="dxa"/>
            <w:gridSpan w:val="2"/>
            <w:tcBorders>
              <w:top w:val="single" w:sz="4" w:space="0" w:color="auto"/>
              <w:left w:val="single" w:sz="4" w:space="0" w:color="auto"/>
              <w:bottom w:val="single" w:sz="4" w:space="0" w:color="auto"/>
              <w:right w:val="single" w:sz="4" w:space="0" w:color="auto"/>
            </w:tcBorders>
          </w:tcPr>
          <w:p w14:paraId="3D8EE52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DFA790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D01527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6C65C8D" w14:textId="77777777" w:rsidR="00136735" w:rsidRDefault="00136735">
            <w:pPr>
              <w:pStyle w:val="TAC"/>
            </w:pPr>
            <w:r>
              <w:t>+2/-3</w:t>
            </w:r>
          </w:p>
        </w:tc>
      </w:tr>
      <w:tr w:rsidR="00136735" w14:paraId="69BCDB5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AC391EF" w14:textId="77777777" w:rsidR="00136735" w:rsidRDefault="00136735">
            <w:pPr>
              <w:pStyle w:val="TAC"/>
              <w:rPr>
                <w:lang w:eastAsia="fi-FI"/>
              </w:rPr>
            </w:pPr>
            <w:r>
              <w:rPr>
                <w:lang w:eastAsia="fi-FI"/>
              </w:rPr>
              <w:t>DC_3A_n28A</w:t>
            </w:r>
          </w:p>
        </w:tc>
        <w:tc>
          <w:tcPr>
            <w:tcW w:w="1560" w:type="dxa"/>
            <w:gridSpan w:val="2"/>
            <w:tcBorders>
              <w:top w:val="single" w:sz="4" w:space="0" w:color="auto"/>
              <w:left w:val="single" w:sz="4" w:space="0" w:color="auto"/>
              <w:bottom w:val="single" w:sz="4" w:space="0" w:color="auto"/>
              <w:right w:val="single" w:sz="4" w:space="0" w:color="auto"/>
            </w:tcBorders>
          </w:tcPr>
          <w:p w14:paraId="5BC23A9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54E989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34165C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EEA3340" w14:textId="2EE50A97" w:rsidR="00136735" w:rsidRDefault="00136735">
            <w:pPr>
              <w:pStyle w:val="TAC"/>
            </w:pPr>
            <w:r>
              <w:t>+2/-3</w:t>
            </w:r>
            <w:del w:id="40" w:author="BORSATO, RONALD" w:date="2021-11-09T00:08:00Z">
              <w:r w:rsidDel="00A139F2">
                <w:rPr>
                  <w:vertAlign w:val="superscript"/>
                </w:rPr>
                <w:delText>1</w:delText>
              </w:r>
            </w:del>
          </w:p>
        </w:tc>
      </w:tr>
      <w:tr w:rsidR="00136735" w14:paraId="2365F34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D368DB1" w14:textId="77777777" w:rsidR="00136735" w:rsidRDefault="00136735">
            <w:pPr>
              <w:pStyle w:val="TAC"/>
              <w:rPr>
                <w:lang w:eastAsia="fi-FI"/>
              </w:rPr>
            </w:pPr>
            <w:r>
              <w:rPr>
                <w:lang w:eastAsia="zh-CN"/>
              </w:rPr>
              <w:t>DC_3A_n34A</w:t>
            </w:r>
          </w:p>
        </w:tc>
        <w:tc>
          <w:tcPr>
            <w:tcW w:w="1560" w:type="dxa"/>
            <w:gridSpan w:val="2"/>
            <w:tcBorders>
              <w:top w:val="single" w:sz="4" w:space="0" w:color="auto"/>
              <w:left w:val="single" w:sz="4" w:space="0" w:color="auto"/>
              <w:bottom w:val="single" w:sz="4" w:space="0" w:color="auto"/>
              <w:right w:val="single" w:sz="4" w:space="0" w:color="auto"/>
            </w:tcBorders>
          </w:tcPr>
          <w:p w14:paraId="00E67BE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52CBE3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0890CC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4BC35B9" w14:textId="23D41CFF" w:rsidR="00136735" w:rsidRDefault="00136735">
            <w:pPr>
              <w:pStyle w:val="TAC"/>
            </w:pPr>
            <w:r>
              <w:t>+2/-3</w:t>
            </w:r>
            <w:del w:id="41" w:author="BORSATO, RONALD" w:date="2021-11-09T00:08:00Z">
              <w:r w:rsidDel="00A139F2">
                <w:rPr>
                  <w:vertAlign w:val="superscript"/>
                  <w:lang w:eastAsia="zh-TW"/>
                </w:rPr>
                <w:delText>1</w:delText>
              </w:r>
            </w:del>
          </w:p>
        </w:tc>
      </w:tr>
      <w:tr w:rsidR="00136735" w14:paraId="14177DE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9334C1B" w14:textId="77777777" w:rsidR="00136735" w:rsidRDefault="00136735">
            <w:pPr>
              <w:pStyle w:val="TAC"/>
              <w:rPr>
                <w:lang w:eastAsia="fi-FI"/>
              </w:rPr>
            </w:pPr>
            <w:r>
              <w:rPr>
                <w:lang w:eastAsia="fi-FI"/>
              </w:rPr>
              <w:t>DC</w:t>
            </w:r>
            <w:r>
              <w:rPr>
                <w:lang w:eastAsia="zh-CN"/>
              </w:rPr>
              <w:t>_</w:t>
            </w:r>
            <w:r>
              <w:rPr>
                <w:lang w:eastAsia="fi-FI"/>
              </w:rPr>
              <w:t>3A_n38A</w:t>
            </w:r>
          </w:p>
        </w:tc>
        <w:tc>
          <w:tcPr>
            <w:tcW w:w="1560" w:type="dxa"/>
            <w:gridSpan w:val="2"/>
            <w:tcBorders>
              <w:top w:val="single" w:sz="4" w:space="0" w:color="auto"/>
              <w:left w:val="single" w:sz="4" w:space="0" w:color="auto"/>
              <w:bottom w:val="single" w:sz="4" w:space="0" w:color="auto"/>
              <w:right w:val="single" w:sz="4" w:space="0" w:color="auto"/>
            </w:tcBorders>
          </w:tcPr>
          <w:p w14:paraId="5FFB62B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A06646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246115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515101B" w14:textId="77777777" w:rsidR="00136735" w:rsidRDefault="00136735">
            <w:pPr>
              <w:pStyle w:val="TAC"/>
            </w:pPr>
            <w:r>
              <w:t>+2/-3</w:t>
            </w:r>
          </w:p>
        </w:tc>
      </w:tr>
      <w:tr w:rsidR="00136735" w14:paraId="58AA328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445D331" w14:textId="77777777" w:rsidR="00136735" w:rsidRDefault="00136735">
            <w:pPr>
              <w:pStyle w:val="TAC"/>
              <w:rPr>
                <w:lang w:eastAsia="fi-FI"/>
              </w:rPr>
            </w:pPr>
            <w:r>
              <w:rPr>
                <w:lang w:eastAsia="fi-FI"/>
              </w:rPr>
              <w:t>DC_3A_n40A</w:t>
            </w:r>
          </w:p>
        </w:tc>
        <w:tc>
          <w:tcPr>
            <w:tcW w:w="1560" w:type="dxa"/>
            <w:gridSpan w:val="2"/>
            <w:tcBorders>
              <w:top w:val="single" w:sz="4" w:space="0" w:color="auto"/>
              <w:left w:val="single" w:sz="4" w:space="0" w:color="auto"/>
              <w:bottom w:val="single" w:sz="4" w:space="0" w:color="auto"/>
              <w:right w:val="single" w:sz="4" w:space="0" w:color="auto"/>
            </w:tcBorders>
          </w:tcPr>
          <w:p w14:paraId="65C3FB8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A9660F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6137AB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456954C" w14:textId="1B6929D2" w:rsidR="00136735" w:rsidRDefault="00136735">
            <w:pPr>
              <w:pStyle w:val="TAC"/>
            </w:pPr>
            <w:r>
              <w:t>+2/-3</w:t>
            </w:r>
            <w:del w:id="42" w:author="BORSATO, RONALD" w:date="2021-11-09T00:08:00Z">
              <w:r w:rsidDel="00A139F2">
                <w:rPr>
                  <w:vertAlign w:val="superscript"/>
                </w:rPr>
                <w:delText>1</w:delText>
              </w:r>
            </w:del>
          </w:p>
        </w:tc>
      </w:tr>
      <w:tr w:rsidR="00136735" w14:paraId="6F362D3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461BF3D" w14:textId="77777777" w:rsidR="00136735" w:rsidRDefault="00136735">
            <w:pPr>
              <w:pStyle w:val="TAC"/>
            </w:pPr>
            <w:r>
              <w:t>DC_3A_n41A,</w:t>
            </w:r>
          </w:p>
          <w:p w14:paraId="04F2383E" w14:textId="77777777" w:rsidR="00136735" w:rsidRDefault="00136735">
            <w:pPr>
              <w:pStyle w:val="TAC"/>
            </w:pPr>
            <w:r>
              <w:rPr>
                <w:lang w:eastAsia="zh-CN"/>
              </w:rPr>
              <w:t>DC_3C_n41A,</w:t>
            </w:r>
          </w:p>
          <w:p w14:paraId="5B645506" w14:textId="77777777" w:rsidR="00136735" w:rsidRDefault="00136735">
            <w:pPr>
              <w:pStyle w:val="TAC"/>
              <w:rPr>
                <w:lang w:eastAsia="fi-FI"/>
              </w:rPr>
            </w:pPr>
            <w:r>
              <w:t>DC_3C_n41A,</w:t>
            </w:r>
          </w:p>
        </w:tc>
        <w:tc>
          <w:tcPr>
            <w:tcW w:w="1560" w:type="dxa"/>
            <w:gridSpan w:val="2"/>
            <w:tcBorders>
              <w:top w:val="single" w:sz="4" w:space="0" w:color="auto"/>
              <w:left w:val="single" w:sz="4" w:space="0" w:color="auto"/>
              <w:bottom w:val="single" w:sz="4" w:space="0" w:color="auto"/>
              <w:right w:val="single" w:sz="4" w:space="0" w:color="auto"/>
            </w:tcBorders>
            <w:hideMark/>
          </w:tcPr>
          <w:p w14:paraId="331EB15B" w14:textId="77777777" w:rsidR="00136735" w:rsidRDefault="00136735">
            <w:pPr>
              <w:pStyle w:val="TAC"/>
            </w:pPr>
            <w:r>
              <w:rPr>
                <w:lang w:eastAsia="zh-CN"/>
              </w:rPr>
              <w:t>26</w:t>
            </w:r>
            <w:r>
              <w:rPr>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3B86B24C" w14:textId="2DE352C3" w:rsidR="00136735" w:rsidRPr="00A139F2" w:rsidRDefault="00136735">
            <w:pPr>
              <w:pStyle w:val="TAC"/>
            </w:pPr>
            <w:r>
              <w:t>+2/-3</w:t>
            </w:r>
          </w:p>
        </w:tc>
        <w:tc>
          <w:tcPr>
            <w:tcW w:w="1669" w:type="dxa"/>
            <w:gridSpan w:val="2"/>
            <w:tcBorders>
              <w:top w:val="single" w:sz="4" w:space="0" w:color="auto"/>
              <w:left w:val="single" w:sz="4" w:space="0" w:color="auto"/>
              <w:bottom w:val="single" w:sz="4" w:space="0" w:color="auto"/>
              <w:right w:val="single" w:sz="4" w:space="0" w:color="auto"/>
            </w:tcBorders>
            <w:hideMark/>
          </w:tcPr>
          <w:p w14:paraId="3972D6F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5AD94E8" w14:textId="77777777" w:rsidR="00136735" w:rsidRDefault="00136735">
            <w:pPr>
              <w:pStyle w:val="TAC"/>
            </w:pPr>
            <w:r>
              <w:t>+2/-3</w:t>
            </w:r>
          </w:p>
        </w:tc>
      </w:tr>
      <w:tr w:rsidR="00136735" w14:paraId="5349B40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C71AC3E" w14:textId="77777777" w:rsidR="00136735" w:rsidRDefault="00136735">
            <w:pPr>
              <w:pStyle w:val="TAC"/>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1560" w:type="dxa"/>
            <w:gridSpan w:val="2"/>
            <w:tcBorders>
              <w:top w:val="single" w:sz="4" w:space="0" w:color="auto"/>
              <w:left w:val="single" w:sz="4" w:space="0" w:color="auto"/>
              <w:bottom w:val="single" w:sz="4" w:space="0" w:color="auto"/>
              <w:right w:val="single" w:sz="4" w:space="0" w:color="auto"/>
            </w:tcBorders>
          </w:tcPr>
          <w:p w14:paraId="7FE9736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9FD2F0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102F0A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8D6CB80" w14:textId="77777777" w:rsidR="00136735" w:rsidRDefault="00136735">
            <w:pPr>
              <w:pStyle w:val="TAC"/>
            </w:pPr>
            <w:r>
              <w:t>+2/-3</w:t>
            </w:r>
          </w:p>
        </w:tc>
      </w:tr>
      <w:tr w:rsidR="00136735" w14:paraId="75D45BA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D8B87A5" w14:textId="77777777" w:rsidR="00136735" w:rsidRDefault="00136735">
            <w:pPr>
              <w:pStyle w:val="TAC"/>
              <w:rPr>
                <w:lang w:eastAsia="fi-FI"/>
              </w:rPr>
            </w:pPr>
            <w:r>
              <w:rPr>
                <w:lang w:eastAsia="fi-FI"/>
              </w:rPr>
              <w:t>DC_3A_n51A</w:t>
            </w:r>
          </w:p>
        </w:tc>
        <w:tc>
          <w:tcPr>
            <w:tcW w:w="1560" w:type="dxa"/>
            <w:gridSpan w:val="2"/>
            <w:tcBorders>
              <w:top w:val="single" w:sz="4" w:space="0" w:color="auto"/>
              <w:left w:val="single" w:sz="4" w:space="0" w:color="auto"/>
              <w:bottom w:val="single" w:sz="4" w:space="0" w:color="auto"/>
              <w:right w:val="single" w:sz="4" w:space="0" w:color="auto"/>
            </w:tcBorders>
          </w:tcPr>
          <w:p w14:paraId="7CDF936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82643F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F0B00A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425B66D" w14:textId="2C762632" w:rsidR="00136735" w:rsidRDefault="00136735">
            <w:pPr>
              <w:pStyle w:val="TAC"/>
            </w:pPr>
            <w:r>
              <w:t>+2/-3</w:t>
            </w:r>
            <w:del w:id="43" w:author="BORSATO, RONALD" w:date="2021-11-09T00:08:00Z">
              <w:r w:rsidDel="00A139F2">
                <w:rPr>
                  <w:vertAlign w:val="superscript"/>
                </w:rPr>
                <w:delText>1</w:delText>
              </w:r>
            </w:del>
          </w:p>
        </w:tc>
      </w:tr>
      <w:tr w:rsidR="00136735" w14:paraId="045C85B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ECDBAC9" w14:textId="77777777" w:rsidR="00136735" w:rsidRDefault="00136735">
            <w:pPr>
              <w:pStyle w:val="TAC"/>
              <w:rPr>
                <w:lang w:eastAsia="fi-FI"/>
              </w:rPr>
            </w:pPr>
            <w:r>
              <w:rPr>
                <w:lang w:eastAsia="fi-FI"/>
              </w:rPr>
              <w:t>DC_3A_n71A</w:t>
            </w:r>
          </w:p>
        </w:tc>
        <w:tc>
          <w:tcPr>
            <w:tcW w:w="1560" w:type="dxa"/>
            <w:gridSpan w:val="2"/>
            <w:tcBorders>
              <w:top w:val="single" w:sz="4" w:space="0" w:color="auto"/>
              <w:left w:val="single" w:sz="4" w:space="0" w:color="auto"/>
              <w:bottom w:val="single" w:sz="4" w:space="0" w:color="auto"/>
              <w:right w:val="single" w:sz="4" w:space="0" w:color="auto"/>
            </w:tcBorders>
          </w:tcPr>
          <w:p w14:paraId="6583A10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5C5C56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F324F1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811F7CF" w14:textId="77777777" w:rsidR="00136735" w:rsidRDefault="00136735">
            <w:pPr>
              <w:pStyle w:val="TAC"/>
            </w:pPr>
            <w:r>
              <w:t>+2/-3</w:t>
            </w:r>
          </w:p>
        </w:tc>
      </w:tr>
      <w:tr w:rsidR="00136735" w14:paraId="3E2C833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C834659" w14:textId="77777777" w:rsidR="00136735" w:rsidRDefault="00136735">
            <w:pPr>
              <w:pStyle w:val="TAC"/>
              <w:rPr>
                <w:lang w:eastAsia="zh-TW"/>
              </w:rPr>
            </w:pPr>
            <w:r>
              <w:rPr>
                <w:lang w:eastAsia="fi-FI"/>
              </w:rPr>
              <w:t>DC_3A_n77A</w:t>
            </w:r>
          </w:p>
          <w:p w14:paraId="032EC85C" w14:textId="77777777" w:rsidR="00136735" w:rsidRDefault="00136735">
            <w:pPr>
              <w:pStyle w:val="TAC"/>
              <w:rPr>
                <w:lang w:eastAsia="fi-FI"/>
              </w:rPr>
            </w:pPr>
            <w:r>
              <w:rPr>
                <w:lang w:eastAsia="fi-FI"/>
              </w:rPr>
              <w:t>DC_3</w:t>
            </w:r>
            <w:r>
              <w:rPr>
                <w:lang w:eastAsia="zh-CN"/>
              </w:rPr>
              <w:t>C</w:t>
            </w:r>
            <w:r>
              <w:rPr>
                <w:lang w:eastAsia="fi-FI"/>
              </w:rPr>
              <w:t>_n77A</w:t>
            </w:r>
          </w:p>
        </w:tc>
        <w:tc>
          <w:tcPr>
            <w:tcW w:w="1560" w:type="dxa"/>
            <w:gridSpan w:val="2"/>
            <w:tcBorders>
              <w:top w:val="single" w:sz="4" w:space="0" w:color="auto"/>
              <w:left w:val="single" w:sz="4" w:space="0" w:color="auto"/>
              <w:bottom w:val="single" w:sz="4" w:space="0" w:color="auto"/>
              <w:right w:val="single" w:sz="4" w:space="0" w:color="auto"/>
            </w:tcBorders>
          </w:tcPr>
          <w:p w14:paraId="34C926F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3E9D99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D4DFF6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44BE212" w14:textId="4BA41BE3" w:rsidR="00136735" w:rsidRDefault="00136735">
            <w:pPr>
              <w:pStyle w:val="TAC"/>
            </w:pPr>
            <w:r>
              <w:t>+2/-3</w:t>
            </w:r>
            <w:del w:id="44" w:author="BORSATO, RONALD" w:date="2021-11-09T00:08:00Z">
              <w:r w:rsidDel="00A139F2">
                <w:rPr>
                  <w:vertAlign w:val="superscript"/>
                </w:rPr>
                <w:delText>1</w:delText>
              </w:r>
            </w:del>
          </w:p>
        </w:tc>
      </w:tr>
      <w:tr w:rsidR="00136735" w14:paraId="70B9F56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CB38590" w14:textId="77777777" w:rsidR="00136735" w:rsidRDefault="00136735">
            <w:pPr>
              <w:pStyle w:val="TAC"/>
              <w:rPr>
                <w:lang w:eastAsia="zh-TW"/>
              </w:rPr>
            </w:pPr>
            <w:r>
              <w:rPr>
                <w:lang w:eastAsia="fi-FI"/>
              </w:rPr>
              <w:t>DC_3A_n78A</w:t>
            </w:r>
          </w:p>
          <w:p w14:paraId="1E17CD51" w14:textId="77777777" w:rsidR="00136735" w:rsidRDefault="00136735">
            <w:pPr>
              <w:pStyle w:val="TAC"/>
              <w:rPr>
                <w:lang w:eastAsia="fi-FI"/>
              </w:rPr>
            </w:pPr>
            <w:r>
              <w:rPr>
                <w:lang w:eastAsia="fi-FI"/>
              </w:rPr>
              <w:t>DC_3C_n78A</w:t>
            </w:r>
          </w:p>
        </w:tc>
        <w:tc>
          <w:tcPr>
            <w:tcW w:w="1560" w:type="dxa"/>
            <w:gridSpan w:val="2"/>
            <w:tcBorders>
              <w:top w:val="single" w:sz="4" w:space="0" w:color="auto"/>
              <w:left w:val="single" w:sz="4" w:space="0" w:color="auto"/>
              <w:bottom w:val="single" w:sz="4" w:space="0" w:color="auto"/>
              <w:right w:val="single" w:sz="4" w:space="0" w:color="auto"/>
            </w:tcBorders>
            <w:hideMark/>
          </w:tcPr>
          <w:p w14:paraId="122C5466" w14:textId="77777777" w:rsidR="00136735" w:rsidRDefault="00136735">
            <w:pPr>
              <w:pStyle w:val="TAC"/>
            </w:pPr>
            <w:r>
              <w:rPr>
                <w:rFonts w:eastAsia="DengXian"/>
                <w:lang w:eastAsia="zh-CN"/>
              </w:rPr>
              <w:t>26</w:t>
            </w:r>
            <w:r>
              <w:rPr>
                <w:rFonts w:eastAsia="DengXian"/>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49AE9AD4" w14:textId="2911E0A1" w:rsidR="00136735" w:rsidRDefault="00136735">
            <w:pPr>
              <w:pStyle w:val="TAC"/>
            </w:pPr>
            <w:r>
              <w:t>+2/-3</w:t>
            </w:r>
            <w:del w:id="45" w:author="BORSATO, RONALD" w:date="2021-11-09T00:07:00Z">
              <w:r w:rsidDel="00A139F2">
                <w:rPr>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4A76A5A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4BF0F47" w14:textId="71CEB77E" w:rsidR="00136735" w:rsidRDefault="00136735">
            <w:pPr>
              <w:pStyle w:val="TAC"/>
            </w:pPr>
            <w:r>
              <w:t>+2/-3</w:t>
            </w:r>
            <w:del w:id="46" w:author="BORSATO, RONALD" w:date="2021-11-09T00:08:00Z">
              <w:r w:rsidDel="00A139F2">
                <w:rPr>
                  <w:vertAlign w:val="superscript"/>
                </w:rPr>
                <w:delText>1</w:delText>
              </w:r>
            </w:del>
          </w:p>
        </w:tc>
      </w:tr>
      <w:tr w:rsidR="00136735" w14:paraId="122AA99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9094040" w14:textId="77777777" w:rsidR="00136735" w:rsidRDefault="00136735">
            <w:pPr>
              <w:pStyle w:val="TAC"/>
              <w:rPr>
                <w:lang w:eastAsia="fi-FI"/>
              </w:rPr>
            </w:pPr>
            <w:r>
              <w:rPr>
                <w:lang w:eastAsia="fi-FI"/>
              </w:rPr>
              <w:t>DC_3A_n79A</w:t>
            </w:r>
          </w:p>
          <w:p w14:paraId="62F28F38" w14:textId="77777777" w:rsidR="00136735" w:rsidRDefault="00136735">
            <w:pPr>
              <w:pStyle w:val="TAC"/>
              <w:rPr>
                <w:lang w:eastAsia="fi-FI"/>
              </w:rPr>
            </w:pPr>
            <w:r>
              <w:rPr>
                <w:lang w:eastAsia="zh-CN"/>
              </w:rPr>
              <w:t>DC_3C_n79A</w:t>
            </w:r>
          </w:p>
        </w:tc>
        <w:tc>
          <w:tcPr>
            <w:tcW w:w="1560" w:type="dxa"/>
            <w:gridSpan w:val="2"/>
            <w:tcBorders>
              <w:top w:val="single" w:sz="4" w:space="0" w:color="auto"/>
              <w:left w:val="single" w:sz="4" w:space="0" w:color="auto"/>
              <w:bottom w:val="single" w:sz="4" w:space="0" w:color="auto"/>
              <w:right w:val="single" w:sz="4" w:space="0" w:color="auto"/>
            </w:tcBorders>
          </w:tcPr>
          <w:p w14:paraId="0E6D4B7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1F59C5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67C0D6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01AE0B1" w14:textId="2262496C" w:rsidR="00136735" w:rsidRDefault="00136735">
            <w:pPr>
              <w:pStyle w:val="TAC"/>
            </w:pPr>
            <w:r>
              <w:t>+2/-3</w:t>
            </w:r>
            <w:del w:id="47" w:author="BORSATO, RONALD" w:date="2021-11-09T00:08:00Z">
              <w:r w:rsidDel="00A139F2">
                <w:rPr>
                  <w:vertAlign w:val="superscript"/>
                </w:rPr>
                <w:delText>1</w:delText>
              </w:r>
            </w:del>
          </w:p>
        </w:tc>
      </w:tr>
      <w:tr w:rsidR="00136735" w14:paraId="1D4EBA8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9B8BDAE" w14:textId="77777777" w:rsidR="00136735" w:rsidRDefault="00136735">
            <w:pPr>
              <w:pStyle w:val="TAC"/>
            </w:pPr>
            <w:r>
              <w:t>DC_</w:t>
            </w:r>
            <w:r>
              <w:rPr>
                <w:lang w:eastAsia="zh-CN"/>
              </w:rPr>
              <w:t>3A</w:t>
            </w:r>
            <w:r>
              <w:t>_n80A_ULSUP-TDM_n41</w:t>
            </w:r>
          </w:p>
          <w:p w14:paraId="0F517C0E" w14:textId="77777777" w:rsidR="00136735" w:rsidRDefault="00136735">
            <w:pPr>
              <w:pStyle w:val="TAC"/>
              <w:rPr>
                <w:lang w:eastAsia="fi-FI"/>
              </w:rPr>
            </w:pPr>
            <w:r>
              <w:t>DC_</w:t>
            </w:r>
            <w:r>
              <w:rPr>
                <w:lang w:eastAsia="zh-CN"/>
              </w:rPr>
              <w:t>3C</w:t>
            </w:r>
            <w:r>
              <w:t>_n80A_ULSUP-TDM_n41</w:t>
            </w:r>
          </w:p>
        </w:tc>
        <w:tc>
          <w:tcPr>
            <w:tcW w:w="1560" w:type="dxa"/>
            <w:gridSpan w:val="2"/>
            <w:tcBorders>
              <w:top w:val="single" w:sz="4" w:space="0" w:color="auto"/>
              <w:left w:val="single" w:sz="4" w:space="0" w:color="auto"/>
              <w:bottom w:val="single" w:sz="4" w:space="0" w:color="auto"/>
              <w:right w:val="single" w:sz="4" w:space="0" w:color="auto"/>
            </w:tcBorders>
          </w:tcPr>
          <w:p w14:paraId="4410CF4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3EC6E0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0459B7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96B1D44" w14:textId="77777777" w:rsidR="00136735" w:rsidRDefault="00136735">
            <w:pPr>
              <w:pStyle w:val="TAC"/>
            </w:pPr>
            <w:r>
              <w:t>+2/-3</w:t>
            </w:r>
          </w:p>
        </w:tc>
      </w:tr>
      <w:tr w:rsidR="00136735" w14:paraId="1CBC947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55C9FE" w14:textId="77777777" w:rsidR="00136735" w:rsidRDefault="00136735">
            <w:pPr>
              <w:pStyle w:val="TAC"/>
              <w:rPr>
                <w:lang w:eastAsia="fi-FI"/>
              </w:rPr>
            </w:pPr>
            <w:r>
              <w:t>DC_3A_n80A_ULSUP-TDM_n77A</w:t>
            </w:r>
          </w:p>
        </w:tc>
        <w:tc>
          <w:tcPr>
            <w:tcW w:w="1560" w:type="dxa"/>
            <w:gridSpan w:val="2"/>
            <w:tcBorders>
              <w:top w:val="single" w:sz="4" w:space="0" w:color="auto"/>
              <w:left w:val="single" w:sz="4" w:space="0" w:color="auto"/>
              <w:bottom w:val="single" w:sz="4" w:space="0" w:color="auto"/>
              <w:right w:val="single" w:sz="4" w:space="0" w:color="auto"/>
            </w:tcBorders>
          </w:tcPr>
          <w:p w14:paraId="2632FB0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CD508C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3BF380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9D43330" w14:textId="2FA77666" w:rsidR="00136735" w:rsidRDefault="00136735">
            <w:pPr>
              <w:pStyle w:val="TAC"/>
            </w:pPr>
            <w:r>
              <w:t>+2/-3</w:t>
            </w:r>
            <w:del w:id="48" w:author="BORSATO, RONALD" w:date="2021-11-09T00:08:00Z">
              <w:r w:rsidDel="00A139F2">
                <w:rPr>
                  <w:vertAlign w:val="superscript"/>
                </w:rPr>
                <w:delText>1</w:delText>
              </w:r>
            </w:del>
          </w:p>
        </w:tc>
      </w:tr>
      <w:tr w:rsidR="00136735" w14:paraId="3553C5A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997DBB8" w14:textId="77777777" w:rsidR="00136735" w:rsidRDefault="00136735">
            <w:pPr>
              <w:pStyle w:val="TAC"/>
              <w:rPr>
                <w:lang w:eastAsia="fi-FI"/>
              </w:rPr>
            </w:pPr>
            <w:r>
              <w:rPr>
                <w:lang w:eastAsia="fi-FI"/>
              </w:rPr>
              <w:t>DC_3A_n80A_ULSUP-TDM_n78A</w:t>
            </w:r>
          </w:p>
        </w:tc>
        <w:tc>
          <w:tcPr>
            <w:tcW w:w="1560" w:type="dxa"/>
            <w:gridSpan w:val="2"/>
            <w:tcBorders>
              <w:top w:val="single" w:sz="4" w:space="0" w:color="auto"/>
              <w:left w:val="single" w:sz="4" w:space="0" w:color="auto"/>
              <w:bottom w:val="single" w:sz="4" w:space="0" w:color="auto"/>
              <w:right w:val="single" w:sz="4" w:space="0" w:color="auto"/>
            </w:tcBorders>
          </w:tcPr>
          <w:p w14:paraId="21D4D07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C4DA4D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9BAB15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A331906" w14:textId="4675E971" w:rsidR="00136735" w:rsidRDefault="00136735">
            <w:pPr>
              <w:pStyle w:val="TAC"/>
            </w:pPr>
            <w:r>
              <w:t>+2/-3</w:t>
            </w:r>
            <w:del w:id="49" w:author="BORSATO, RONALD" w:date="2021-11-09T00:08:00Z">
              <w:r w:rsidDel="00A139F2">
                <w:rPr>
                  <w:vertAlign w:val="superscript"/>
                </w:rPr>
                <w:delText>1</w:delText>
              </w:r>
            </w:del>
          </w:p>
        </w:tc>
      </w:tr>
      <w:tr w:rsidR="00136735" w14:paraId="1612061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9D2ACFF" w14:textId="77777777" w:rsidR="00136735" w:rsidRDefault="00136735">
            <w:pPr>
              <w:pStyle w:val="TAC"/>
              <w:rPr>
                <w:lang w:eastAsia="fi-FI"/>
              </w:rPr>
            </w:pPr>
            <w:r>
              <w:rPr>
                <w:lang w:eastAsia="fi-FI"/>
              </w:rPr>
              <w:t>DC_3A_n80A_ULSUP-TDM_n79A</w:t>
            </w:r>
          </w:p>
        </w:tc>
        <w:tc>
          <w:tcPr>
            <w:tcW w:w="1560" w:type="dxa"/>
            <w:gridSpan w:val="2"/>
            <w:tcBorders>
              <w:top w:val="single" w:sz="4" w:space="0" w:color="auto"/>
              <w:left w:val="single" w:sz="4" w:space="0" w:color="auto"/>
              <w:bottom w:val="single" w:sz="4" w:space="0" w:color="auto"/>
              <w:right w:val="single" w:sz="4" w:space="0" w:color="auto"/>
            </w:tcBorders>
          </w:tcPr>
          <w:p w14:paraId="5243B33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A3F132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0CDC42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0EA42D0" w14:textId="34896B58" w:rsidR="00136735" w:rsidRDefault="00136735">
            <w:pPr>
              <w:pStyle w:val="TAC"/>
            </w:pPr>
            <w:r>
              <w:t>+2/-3</w:t>
            </w:r>
            <w:del w:id="50" w:author="BORSATO, RONALD" w:date="2021-11-09T00:08:00Z">
              <w:r w:rsidDel="00A139F2">
                <w:rPr>
                  <w:vertAlign w:val="superscript"/>
                </w:rPr>
                <w:delText>1</w:delText>
              </w:r>
            </w:del>
          </w:p>
        </w:tc>
      </w:tr>
      <w:tr w:rsidR="00136735" w14:paraId="01D2772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C7FB894" w14:textId="77777777" w:rsidR="00136735" w:rsidRDefault="00136735">
            <w:pPr>
              <w:pStyle w:val="TAC"/>
              <w:rPr>
                <w:lang w:eastAsia="fi-FI"/>
              </w:rPr>
            </w:pPr>
            <w:r>
              <w:t>DC_3A_n82A</w:t>
            </w:r>
          </w:p>
        </w:tc>
        <w:tc>
          <w:tcPr>
            <w:tcW w:w="1560" w:type="dxa"/>
            <w:gridSpan w:val="2"/>
            <w:tcBorders>
              <w:top w:val="single" w:sz="4" w:space="0" w:color="auto"/>
              <w:left w:val="single" w:sz="4" w:space="0" w:color="auto"/>
              <w:bottom w:val="single" w:sz="4" w:space="0" w:color="auto"/>
              <w:right w:val="single" w:sz="4" w:space="0" w:color="auto"/>
            </w:tcBorders>
          </w:tcPr>
          <w:p w14:paraId="5AD8F00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F7C92A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91322A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E244E08" w14:textId="16E7D9E6" w:rsidR="00136735" w:rsidRDefault="00136735">
            <w:pPr>
              <w:pStyle w:val="TAC"/>
            </w:pPr>
            <w:r>
              <w:t>+2/-3</w:t>
            </w:r>
            <w:del w:id="51" w:author="BORSATO, RONALD" w:date="2021-11-09T00:08:00Z">
              <w:r w:rsidDel="00A139F2">
                <w:rPr>
                  <w:vertAlign w:val="superscript"/>
                </w:rPr>
                <w:delText>1</w:delText>
              </w:r>
            </w:del>
          </w:p>
        </w:tc>
      </w:tr>
      <w:tr w:rsidR="00136735" w14:paraId="50E9964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30E7F6" w14:textId="77777777" w:rsidR="00136735" w:rsidRDefault="00136735">
            <w:pPr>
              <w:pStyle w:val="TAC"/>
            </w:pPr>
            <w:r>
              <w:rPr>
                <w:lang w:eastAsia="fi-FI"/>
              </w:rPr>
              <w:t>DC_3A_n84A</w:t>
            </w:r>
          </w:p>
        </w:tc>
        <w:tc>
          <w:tcPr>
            <w:tcW w:w="1560" w:type="dxa"/>
            <w:gridSpan w:val="2"/>
            <w:tcBorders>
              <w:top w:val="single" w:sz="4" w:space="0" w:color="auto"/>
              <w:left w:val="single" w:sz="4" w:space="0" w:color="auto"/>
              <w:bottom w:val="single" w:sz="4" w:space="0" w:color="auto"/>
              <w:right w:val="single" w:sz="4" w:space="0" w:color="auto"/>
            </w:tcBorders>
          </w:tcPr>
          <w:p w14:paraId="293F79F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337196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3D5347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54B9D97" w14:textId="579F189B" w:rsidR="00136735" w:rsidRDefault="00136735">
            <w:pPr>
              <w:pStyle w:val="TAC"/>
            </w:pPr>
            <w:r>
              <w:t>+2/-3</w:t>
            </w:r>
            <w:del w:id="52" w:author="BORSATO, RONALD" w:date="2021-11-09T00:08:00Z">
              <w:r w:rsidDel="00A139F2">
                <w:rPr>
                  <w:vertAlign w:val="superscript"/>
                </w:rPr>
                <w:delText>1</w:delText>
              </w:r>
            </w:del>
          </w:p>
        </w:tc>
      </w:tr>
      <w:tr w:rsidR="00136735" w14:paraId="4D388AC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C36F544" w14:textId="77777777" w:rsidR="00136735" w:rsidRDefault="00136735">
            <w:pPr>
              <w:pStyle w:val="TAC"/>
              <w:rPr>
                <w:lang w:eastAsia="fi-FI"/>
              </w:rPr>
            </w:pPr>
            <w:r>
              <w:rPr>
                <w:lang w:eastAsia="fi-FI"/>
              </w:rPr>
              <w:t>DC_4</w:t>
            </w:r>
            <w:r>
              <w:rPr>
                <w:lang w:eastAsia="zh-CN"/>
              </w:rPr>
              <w:t>A_n</w:t>
            </w:r>
            <w:r>
              <w:rPr>
                <w:lang w:eastAsia="zh-TW"/>
              </w:rPr>
              <w:t>2</w:t>
            </w:r>
            <w:r>
              <w:rPr>
                <w:lang w:eastAsia="zh-CN"/>
              </w:rPr>
              <w:t>A</w:t>
            </w:r>
          </w:p>
        </w:tc>
        <w:tc>
          <w:tcPr>
            <w:tcW w:w="1560" w:type="dxa"/>
            <w:gridSpan w:val="2"/>
            <w:tcBorders>
              <w:top w:val="single" w:sz="4" w:space="0" w:color="auto"/>
              <w:left w:val="single" w:sz="4" w:space="0" w:color="auto"/>
              <w:bottom w:val="single" w:sz="4" w:space="0" w:color="auto"/>
              <w:right w:val="single" w:sz="4" w:space="0" w:color="auto"/>
            </w:tcBorders>
          </w:tcPr>
          <w:p w14:paraId="536BF28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F43905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E061488"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A4E69AB" w14:textId="77777777" w:rsidR="00136735" w:rsidRDefault="00136735">
            <w:pPr>
              <w:pStyle w:val="TAC"/>
            </w:pPr>
            <w:r>
              <w:rPr>
                <w:rFonts w:eastAsia="MS Mincho"/>
              </w:rPr>
              <w:t>+2/-3</w:t>
            </w:r>
          </w:p>
        </w:tc>
      </w:tr>
      <w:tr w:rsidR="00136735" w14:paraId="008284B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D31D7D5" w14:textId="77777777" w:rsidR="00136735" w:rsidRDefault="00136735">
            <w:pPr>
              <w:pStyle w:val="TAC"/>
              <w:rPr>
                <w:lang w:eastAsia="fi-FI"/>
              </w:rPr>
            </w:pPr>
            <w:r>
              <w:rPr>
                <w:lang w:eastAsia="fi-FI"/>
              </w:rPr>
              <w:t>DC_4</w:t>
            </w:r>
            <w:r>
              <w:rPr>
                <w:lang w:eastAsia="zh-CN"/>
              </w:rPr>
              <w:t>A_n</w:t>
            </w:r>
            <w:r>
              <w:rPr>
                <w:lang w:eastAsia="zh-TW"/>
              </w:rPr>
              <w:t>5</w:t>
            </w:r>
            <w:r>
              <w:rPr>
                <w:lang w:eastAsia="zh-CN"/>
              </w:rPr>
              <w:t>A</w:t>
            </w:r>
          </w:p>
        </w:tc>
        <w:tc>
          <w:tcPr>
            <w:tcW w:w="1560" w:type="dxa"/>
            <w:gridSpan w:val="2"/>
            <w:tcBorders>
              <w:top w:val="single" w:sz="4" w:space="0" w:color="auto"/>
              <w:left w:val="single" w:sz="4" w:space="0" w:color="auto"/>
              <w:bottom w:val="single" w:sz="4" w:space="0" w:color="auto"/>
              <w:right w:val="single" w:sz="4" w:space="0" w:color="auto"/>
            </w:tcBorders>
          </w:tcPr>
          <w:p w14:paraId="4C31B56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A0A3FD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640C146"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D4378EA" w14:textId="77777777" w:rsidR="00136735" w:rsidRDefault="00136735">
            <w:pPr>
              <w:pStyle w:val="TAC"/>
            </w:pPr>
            <w:r>
              <w:rPr>
                <w:rFonts w:eastAsia="MS Mincho"/>
              </w:rPr>
              <w:t>+2/-3</w:t>
            </w:r>
          </w:p>
        </w:tc>
      </w:tr>
      <w:tr w:rsidR="00136735" w14:paraId="200B2F5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A2A6D46" w14:textId="77777777" w:rsidR="00136735" w:rsidRDefault="00136735">
            <w:pPr>
              <w:pStyle w:val="TAC"/>
              <w:rPr>
                <w:lang w:eastAsia="fi-FI"/>
              </w:rPr>
            </w:pPr>
            <w:r>
              <w:rPr>
                <w:lang w:eastAsia="fi-FI"/>
              </w:rPr>
              <w:t>DC_4</w:t>
            </w:r>
            <w:r>
              <w:rPr>
                <w:lang w:eastAsia="zh-CN"/>
              </w:rPr>
              <w:t>A_n7A</w:t>
            </w:r>
          </w:p>
        </w:tc>
        <w:tc>
          <w:tcPr>
            <w:tcW w:w="1560" w:type="dxa"/>
            <w:gridSpan w:val="2"/>
            <w:tcBorders>
              <w:top w:val="single" w:sz="4" w:space="0" w:color="auto"/>
              <w:left w:val="single" w:sz="4" w:space="0" w:color="auto"/>
              <w:bottom w:val="single" w:sz="4" w:space="0" w:color="auto"/>
              <w:right w:val="single" w:sz="4" w:space="0" w:color="auto"/>
            </w:tcBorders>
          </w:tcPr>
          <w:p w14:paraId="38AED58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642326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494B545"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7FAEAB6" w14:textId="77777777" w:rsidR="00136735" w:rsidRDefault="00136735">
            <w:pPr>
              <w:pStyle w:val="TAC"/>
            </w:pPr>
            <w:r>
              <w:rPr>
                <w:rFonts w:eastAsia="MS Mincho"/>
              </w:rPr>
              <w:t>+2/-3</w:t>
            </w:r>
          </w:p>
        </w:tc>
      </w:tr>
      <w:tr w:rsidR="00136735" w14:paraId="36950E9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8250E86" w14:textId="77777777" w:rsidR="00136735" w:rsidRDefault="00136735">
            <w:pPr>
              <w:pStyle w:val="TAC"/>
              <w:rPr>
                <w:lang w:eastAsia="fi-FI"/>
              </w:rPr>
            </w:pPr>
            <w:r>
              <w:rPr>
                <w:lang w:eastAsia="fi-FI"/>
              </w:rPr>
              <w:lastRenderedPageBreak/>
              <w:t>DC_4A_n28A</w:t>
            </w:r>
          </w:p>
        </w:tc>
        <w:tc>
          <w:tcPr>
            <w:tcW w:w="1560" w:type="dxa"/>
            <w:gridSpan w:val="2"/>
            <w:tcBorders>
              <w:top w:val="single" w:sz="4" w:space="0" w:color="auto"/>
              <w:left w:val="single" w:sz="4" w:space="0" w:color="auto"/>
              <w:bottom w:val="single" w:sz="4" w:space="0" w:color="auto"/>
              <w:right w:val="single" w:sz="4" w:space="0" w:color="auto"/>
            </w:tcBorders>
          </w:tcPr>
          <w:p w14:paraId="70AB21A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03761A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7AB31D8"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DA3F906" w14:textId="77777777" w:rsidR="00136735" w:rsidRDefault="00136735">
            <w:pPr>
              <w:pStyle w:val="TAC"/>
            </w:pPr>
            <w:r>
              <w:rPr>
                <w:rFonts w:eastAsia="MS Mincho"/>
              </w:rPr>
              <w:t>+2/-3</w:t>
            </w:r>
          </w:p>
        </w:tc>
      </w:tr>
      <w:tr w:rsidR="00136735" w14:paraId="1E7D368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F5D34D6" w14:textId="77777777" w:rsidR="00136735" w:rsidRDefault="00136735">
            <w:pPr>
              <w:pStyle w:val="TAC"/>
              <w:rPr>
                <w:lang w:eastAsia="fi-FI"/>
              </w:rPr>
            </w:pPr>
            <w:r>
              <w:rPr>
                <w:lang w:eastAsia="fi-FI"/>
              </w:rPr>
              <w:t>DC_4A_n38A</w:t>
            </w:r>
          </w:p>
        </w:tc>
        <w:tc>
          <w:tcPr>
            <w:tcW w:w="1560" w:type="dxa"/>
            <w:gridSpan w:val="2"/>
            <w:tcBorders>
              <w:top w:val="single" w:sz="4" w:space="0" w:color="auto"/>
              <w:left w:val="single" w:sz="4" w:space="0" w:color="auto"/>
              <w:bottom w:val="single" w:sz="4" w:space="0" w:color="auto"/>
              <w:right w:val="single" w:sz="4" w:space="0" w:color="auto"/>
            </w:tcBorders>
          </w:tcPr>
          <w:p w14:paraId="05C0ACE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BB574A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B4A067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1E7A3A1" w14:textId="77777777" w:rsidR="00136735" w:rsidRDefault="00136735">
            <w:pPr>
              <w:pStyle w:val="TAC"/>
            </w:pPr>
            <w:r>
              <w:t>+2/-3</w:t>
            </w:r>
          </w:p>
        </w:tc>
      </w:tr>
      <w:tr w:rsidR="00136735" w14:paraId="1B5CE41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4A08C44" w14:textId="77777777" w:rsidR="00136735" w:rsidRDefault="00136735">
            <w:pPr>
              <w:pStyle w:val="TAC"/>
              <w:rPr>
                <w:lang w:eastAsia="fi-FI"/>
              </w:rPr>
            </w:pPr>
            <w:r>
              <w:rPr>
                <w:lang w:eastAsia="fi-FI"/>
              </w:rPr>
              <w:t>DC_4A_n41A</w:t>
            </w:r>
          </w:p>
        </w:tc>
        <w:tc>
          <w:tcPr>
            <w:tcW w:w="1560" w:type="dxa"/>
            <w:gridSpan w:val="2"/>
            <w:tcBorders>
              <w:top w:val="single" w:sz="4" w:space="0" w:color="auto"/>
              <w:left w:val="single" w:sz="4" w:space="0" w:color="auto"/>
              <w:bottom w:val="single" w:sz="4" w:space="0" w:color="auto"/>
              <w:right w:val="single" w:sz="4" w:space="0" w:color="auto"/>
            </w:tcBorders>
          </w:tcPr>
          <w:p w14:paraId="5E31D64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8F6703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13C6CB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6245850" w14:textId="77777777" w:rsidR="00136735" w:rsidRDefault="00136735">
            <w:pPr>
              <w:pStyle w:val="TAC"/>
            </w:pPr>
            <w:r>
              <w:t>+2/-3</w:t>
            </w:r>
          </w:p>
        </w:tc>
      </w:tr>
      <w:tr w:rsidR="00136735" w14:paraId="61F2588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5A7C0FD" w14:textId="77777777" w:rsidR="00136735" w:rsidRDefault="00136735">
            <w:pPr>
              <w:pStyle w:val="TAC"/>
              <w:rPr>
                <w:lang w:eastAsia="fi-FI"/>
              </w:rPr>
            </w:pPr>
            <w:r>
              <w:rPr>
                <w:lang w:eastAsia="fi-FI"/>
              </w:rPr>
              <w:t>DC_4A_n78A</w:t>
            </w:r>
          </w:p>
        </w:tc>
        <w:tc>
          <w:tcPr>
            <w:tcW w:w="1560" w:type="dxa"/>
            <w:gridSpan w:val="2"/>
            <w:tcBorders>
              <w:top w:val="single" w:sz="4" w:space="0" w:color="auto"/>
              <w:left w:val="single" w:sz="4" w:space="0" w:color="auto"/>
              <w:bottom w:val="single" w:sz="4" w:space="0" w:color="auto"/>
              <w:right w:val="single" w:sz="4" w:space="0" w:color="auto"/>
            </w:tcBorders>
          </w:tcPr>
          <w:p w14:paraId="1FA39A4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263677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A863FB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B471B62" w14:textId="77777777" w:rsidR="00136735" w:rsidRDefault="00136735">
            <w:pPr>
              <w:pStyle w:val="TAC"/>
            </w:pPr>
            <w:r>
              <w:t>+2/-3</w:t>
            </w:r>
          </w:p>
        </w:tc>
      </w:tr>
      <w:tr w:rsidR="00136735" w14:paraId="1E233B8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93A9898" w14:textId="77777777" w:rsidR="00136735" w:rsidRDefault="00136735">
            <w:pPr>
              <w:pStyle w:val="TAC"/>
            </w:pPr>
            <w:r>
              <w:rPr>
                <w:lang w:eastAsia="fi-FI"/>
              </w:rPr>
              <w:t>DC_</w:t>
            </w:r>
            <w:r>
              <w:rPr>
                <w:lang w:eastAsia="zh-CN"/>
              </w:rPr>
              <w:t>5A_n2A</w:t>
            </w:r>
          </w:p>
        </w:tc>
        <w:tc>
          <w:tcPr>
            <w:tcW w:w="1560" w:type="dxa"/>
            <w:gridSpan w:val="2"/>
            <w:tcBorders>
              <w:top w:val="single" w:sz="4" w:space="0" w:color="auto"/>
              <w:left w:val="single" w:sz="4" w:space="0" w:color="auto"/>
              <w:bottom w:val="single" w:sz="4" w:space="0" w:color="auto"/>
              <w:right w:val="single" w:sz="4" w:space="0" w:color="auto"/>
            </w:tcBorders>
          </w:tcPr>
          <w:p w14:paraId="47FCD47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9708E0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E04D15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9DF1487" w14:textId="77777777" w:rsidR="00136735" w:rsidRDefault="00136735">
            <w:pPr>
              <w:pStyle w:val="TAC"/>
            </w:pPr>
            <w:r>
              <w:t>+2/-3</w:t>
            </w:r>
          </w:p>
        </w:tc>
      </w:tr>
      <w:tr w:rsidR="00136735" w14:paraId="232219C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8AEDA78" w14:textId="77777777" w:rsidR="00136735" w:rsidRDefault="00136735">
            <w:pPr>
              <w:pStyle w:val="TAC"/>
              <w:rPr>
                <w:lang w:eastAsia="fi-FI"/>
              </w:rPr>
            </w:pPr>
            <w:r>
              <w:rPr>
                <w:bCs/>
                <w:lang w:eastAsia="zh-CN"/>
              </w:rPr>
              <w:t>DC_5A_n7A</w:t>
            </w:r>
          </w:p>
        </w:tc>
        <w:tc>
          <w:tcPr>
            <w:tcW w:w="1560" w:type="dxa"/>
            <w:gridSpan w:val="2"/>
            <w:tcBorders>
              <w:top w:val="single" w:sz="4" w:space="0" w:color="auto"/>
              <w:left w:val="single" w:sz="4" w:space="0" w:color="auto"/>
              <w:bottom w:val="single" w:sz="4" w:space="0" w:color="auto"/>
              <w:right w:val="single" w:sz="4" w:space="0" w:color="auto"/>
            </w:tcBorders>
          </w:tcPr>
          <w:p w14:paraId="77000B2D"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57B9B887"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0AE90490" w14:textId="77777777" w:rsidR="00136735" w:rsidRDefault="00136735">
            <w:pPr>
              <w:pStyle w:val="TAC"/>
            </w:pPr>
            <w:r>
              <w:rPr>
                <w:bCs/>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860C2E8" w14:textId="77777777" w:rsidR="00136735" w:rsidRDefault="00136735">
            <w:pPr>
              <w:pStyle w:val="TAC"/>
            </w:pPr>
            <w:r>
              <w:rPr>
                <w:bCs/>
              </w:rPr>
              <w:t>+2/-3</w:t>
            </w:r>
          </w:p>
        </w:tc>
      </w:tr>
      <w:tr w:rsidR="00136735" w14:paraId="20F066E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E436C16" w14:textId="77777777" w:rsidR="00136735" w:rsidRDefault="00136735">
            <w:pPr>
              <w:pStyle w:val="TAC"/>
              <w:rPr>
                <w:bCs/>
                <w:lang w:eastAsia="zh-CN"/>
              </w:rPr>
            </w:pPr>
            <w:r>
              <w:rPr>
                <w:bCs/>
                <w:lang w:eastAsia="zh-TW"/>
              </w:rPr>
              <w:t>DC_5A_n12A</w:t>
            </w:r>
          </w:p>
        </w:tc>
        <w:tc>
          <w:tcPr>
            <w:tcW w:w="1560" w:type="dxa"/>
            <w:gridSpan w:val="2"/>
            <w:tcBorders>
              <w:top w:val="single" w:sz="4" w:space="0" w:color="auto"/>
              <w:left w:val="single" w:sz="4" w:space="0" w:color="auto"/>
              <w:bottom w:val="single" w:sz="4" w:space="0" w:color="auto"/>
              <w:right w:val="single" w:sz="4" w:space="0" w:color="auto"/>
            </w:tcBorders>
          </w:tcPr>
          <w:p w14:paraId="2B9679CF"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46CBD0BE"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1413DAFF" w14:textId="77777777" w:rsidR="00136735" w:rsidRDefault="00136735">
            <w:pPr>
              <w:pStyle w:val="TAC"/>
              <w:rPr>
                <w:bCs/>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8C53789" w14:textId="77777777" w:rsidR="00136735" w:rsidRDefault="00136735">
            <w:pPr>
              <w:pStyle w:val="TAC"/>
              <w:rPr>
                <w:bCs/>
              </w:rPr>
            </w:pPr>
            <w:r>
              <w:t>+2/-3</w:t>
            </w:r>
          </w:p>
        </w:tc>
      </w:tr>
      <w:tr w:rsidR="00136735" w14:paraId="79B1A8A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1A76CA0" w14:textId="77777777" w:rsidR="00136735" w:rsidRDefault="00136735">
            <w:pPr>
              <w:pStyle w:val="TAC"/>
              <w:rPr>
                <w:bCs/>
                <w:lang w:eastAsia="zh-CN"/>
              </w:rPr>
            </w:pPr>
            <w:r>
              <w:rPr>
                <w:bCs/>
                <w:lang w:eastAsia="zh-TW"/>
              </w:rPr>
              <w:t>DC_5A_n30A</w:t>
            </w:r>
          </w:p>
        </w:tc>
        <w:tc>
          <w:tcPr>
            <w:tcW w:w="1560" w:type="dxa"/>
            <w:gridSpan w:val="2"/>
            <w:tcBorders>
              <w:top w:val="single" w:sz="4" w:space="0" w:color="auto"/>
              <w:left w:val="single" w:sz="4" w:space="0" w:color="auto"/>
              <w:bottom w:val="single" w:sz="4" w:space="0" w:color="auto"/>
              <w:right w:val="single" w:sz="4" w:space="0" w:color="auto"/>
            </w:tcBorders>
          </w:tcPr>
          <w:p w14:paraId="4EFF1A61"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2BA3D66D"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4765EF9C" w14:textId="77777777" w:rsidR="00136735" w:rsidRDefault="00136735">
            <w:pPr>
              <w:pStyle w:val="TAC"/>
              <w:rPr>
                <w:bCs/>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CA60F9C" w14:textId="77777777" w:rsidR="00136735" w:rsidRDefault="00136735">
            <w:pPr>
              <w:pStyle w:val="TAC"/>
              <w:rPr>
                <w:bCs/>
              </w:rPr>
            </w:pPr>
            <w:r>
              <w:t>+2/-3</w:t>
            </w:r>
          </w:p>
        </w:tc>
      </w:tr>
      <w:tr w:rsidR="00136735" w14:paraId="3A92778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F9F74AB" w14:textId="77777777" w:rsidR="00136735" w:rsidRDefault="00136735">
            <w:pPr>
              <w:pStyle w:val="TAC"/>
              <w:rPr>
                <w:bCs/>
                <w:lang w:eastAsia="zh-CN"/>
              </w:rPr>
            </w:pPr>
            <w:r>
              <w:rPr>
                <w:bCs/>
                <w:lang w:eastAsia="zh-CN"/>
              </w:rPr>
              <w:t>DC_5A_n38A</w:t>
            </w:r>
          </w:p>
        </w:tc>
        <w:tc>
          <w:tcPr>
            <w:tcW w:w="1560" w:type="dxa"/>
            <w:gridSpan w:val="2"/>
            <w:tcBorders>
              <w:top w:val="single" w:sz="4" w:space="0" w:color="auto"/>
              <w:left w:val="single" w:sz="4" w:space="0" w:color="auto"/>
              <w:bottom w:val="single" w:sz="4" w:space="0" w:color="auto"/>
              <w:right w:val="single" w:sz="4" w:space="0" w:color="auto"/>
            </w:tcBorders>
          </w:tcPr>
          <w:p w14:paraId="134B9CEA" w14:textId="77777777" w:rsidR="00136735" w:rsidRDefault="00136735">
            <w:pPr>
              <w:pStyle w:val="TAC"/>
              <w:rPr>
                <w:bCs/>
              </w:rPr>
            </w:pPr>
          </w:p>
        </w:tc>
        <w:tc>
          <w:tcPr>
            <w:tcW w:w="1464" w:type="dxa"/>
            <w:gridSpan w:val="2"/>
            <w:tcBorders>
              <w:top w:val="single" w:sz="4" w:space="0" w:color="auto"/>
              <w:left w:val="single" w:sz="4" w:space="0" w:color="auto"/>
              <w:bottom w:val="single" w:sz="4" w:space="0" w:color="auto"/>
              <w:right w:val="single" w:sz="4" w:space="0" w:color="auto"/>
            </w:tcBorders>
          </w:tcPr>
          <w:p w14:paraId="56CF79D9" w14:textId="77777777" w:rsidR="00136735" w:rsidRDefault="00136735">
            <w:pPr>
              <w:pStyle w:val="TAC"/>
              <w:rPr>
                <w:bCs/>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7082668D" w14:textId="77777777" w:rsidR="00136735" w:rsidRDefault="00136735">
            <w:pPr>
              <w:pStyle w:val="TAC"/>
              <w:rPr>
                <w:bCs/>
              </w:rPr>
            </w:pPr>
            <w:r>
              <w:rPr>
                <w:bCs/>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5A51E91" w14:textId="77777777" w:rsidR="00136735" w:rsidRDefault="00136735">
            <w:pPr>
              <w:pStyle w:val="TAC"/>
              <w:rPr>
                <w:bCs/>
              </w:rPr>
            </w:pPr>
            <w:r>
              <w:rPr>
                <w:bCs/>
              </w:rPr>
              <w:t>+2/-3</w:t>
            </w:r>
          </w:p>
        </w:tc>
      </w:tr>
      <w:tr w:rsidR="00136735" w14:paraId="030238F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FFFF0CD" w14:textId="77777777" w:rsidR="00136735" w:rsidRDefault="00136735">
            <w:pPr>
              <w:pStyle w:val="TAC"/>
              <w:rPr>
                <w:lang w:eastAsia="fi-FI"/>
              </w:rPr>
            </w:pPr>
            <w:r>
              <w:rPr>
                <w:lang w:eastAsia="fi-FI"/>
              </w:rPr>
              <w:t>DC_5A_n40A</w:t>
            </w:r>
          </w:p>
        </w:tc>
        <w:tc>
          <w:tcPr>
            <w:tcW w:w="1560" w:type="dxa"/>
            <w:gridSpan w:val="2"/>
            <w:tcBorders>
              <w:top w:val="single" w:sz="4" w:space="0" w:color="auto"/>
              <w:left w:val="single" w:sz="4" w:space="0" w:color="auto"/>
              <w:bottom w:val="single" w:sz="4" w:space="0" w:color="auto"/>
              <w:right w:val="single" w:sz="4" w:space="0" w:color="auto"/>
            </w:tcBorders>
          </w:tcPr>
          <w:p w14:paraId="38C5A6E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1A0381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A93C9B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2ADDCF4" w14:textId="0D7FDA2A" w:rsidR="00136735" w:rsidRDefault="00136735">
            <w:pPr>
              <w:pStyle w:val="TAC"/>
            </w:pPr>
            <w:r>
              <w:t>+2/-3</w:t>
            </w:r>
            <w:del w:id="53" w:author="BORSATO, RONALD" w:date="2021-11-09T00:09:00Z">
              <w:r w:rsidDel="00A139F2">
                <w:rPr>
                  <w:vertAlign w:val="superscript"/>
                </w:rPr>
                <w:delText>1</w:delText>
              </w:r>
            </w:del>
          </w:p>
        </w:tc>
      </w:tr>
      <w:tr w:rsidR="00136735" w14:paraId="132C1EE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74FF150" w14:textId="77777777" w:rsidR="00136735" w:rsidRDefault="00136735">
            <w:pPr>
              <w:pStyle w:val="TAC"/>
              <w:rPr>
                <w:lang w:eastAsia="fi-FI"/>
              </w:rPr>
            </w:pPr>
            <w:r>
              <w:rPr>
                <w:lang w:eastAsia="fi-FI"/>
              </w:rPr>
              <w:t>DC_5A_n48A</w:t>
            </w:r>
          </w:p>
        </w:tc>
        <w:tc>
          <w:tcPr>
            <w:tcW w:w="1560" w:type="dxa"/>
            <w:gridSpan w:val="2"/>
            <w:tcBorders>
              <w:top w:val="single" w:sz="4" w:space="0" w:color="auto"/>
              <w:left w:val="single" w:sz="4" w:space="0" w:color="auto"/>
              <w:bottom w:val="single" w:sz="4" w:space="0" w:color="auto"/>
              <w:right w:val="single" w:sz="4" w:space="0" w:color="auto"/>
            </w:tcBorders>
          </w:tcPr>
          <w:p w14:paraId="20E9498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0B6AB1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ACF0B0D" w14:textId="77777777" w:rsidR="00136735" w:rsidRDefault="00136735">
            <w:pPr>
              <w:pStyle w:val="TAC"/>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3E7EAEC" w14:textId="77777777" w:rsidR="00136735" w:rsidRDefault="00136735">
            <w:pPr>
              <w:pStyle w:val="TAC"/>
            </w:pPr>
            <w:r>
              <w:t>+2/-3</w:t>
            </w:r>
          </w:p>
        </w:tc>
      </w:tr>
      <w:tr w:rsidR="00136735" w14:paraId="5E6FE09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EAA3C1E" w14:textId="77777777" w:rsidR="00136735" w:rsidRDefault="00136735">
            <w:pPr>
              <w:pStyle w:val="TAC"/>
              <w:rPr>
                <w:lang w:eastAsia="fi-FI"/>
              </w:rPr>
            </w:pPr>
            <w:r>
              <w:rPr>
                <w:lang w:eastAsia="fi-FI"/>
              </w:rPr>
              <w:t>DC_5A_n66A</w:t>
            </w:r>
          </w:p>
        </w:tc>
        <w:tc>
          <w:tcPr>
            <w:tcW w:w="1560" w:type="dxa"/>
            <w:gridSpan w:val="2"/>
            <w:tcBorders>
              <w:top w:val="single" w:sz="4" w:space="0" w:color="auto"/>
              <w:left w:val="single" w:sz="4" w:space="0" w:color="auto"/>
              <w:bottom w:val="single" w:sz="4" w:space="0" w:color="auto"/>
              <w:right w:val="single" w:sz="4" w:space="0" w:color="auto"/>
            </w:tcBorders>
          </w:tcPr>
          <w:p w14:paraId="03D1073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50EAB4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ECDF55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E4A2B66" w14:textId="7CE1274A" w:rsidR="00136735" w:rsidRDefault="00136735">
            <w:pPr>
              <w:pStyle w:val="TAC"/>
            </w:pPr>
            <w:r>
              <w:t>+2/-3</w:t>
            </w:r>
            <w:del w:id="54" w:author="BORSATO, RONALD" w:date="2021-11-09T00:09:00Z">
              <w:r w:rsidDel="00A139F2">
                <w:rPr>
                  <w:vertAlign w:val="superscript"/>
                </w:rPr>
                <w:delText>1</w:delText>
              </w:r>
            </w:del>
          </w:p>
        </w:tc>
      </w:tr>
      <w:tr w:rsidR="00136735" w14:paraId="097BC6F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508CAD8" w14:textId="77777777" w:rsidR="00136735" w:rsidRDefault="00136735">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3D5A71D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1CE603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54DAAF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FA3C9A6" w14:textId="77777777" w:rsidR="00136735" w:rsidRDefault="00136735">
            <w:pPr>
              <w:pStyle w:val="TAC"/>
            </w:pPr>
            <w:r>
              <w:t>+2/-3</w:t>
            </w:r>
          </w:p>
        </w:tc>
      </w:tr>
      <w:tr w:rsidR="00136735" w14:paraId="722A231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C8BB2A9" w14:textId="77777777" w:rsidR="00136735" w:rsidRDefault="00136735">
            <w:pPr>
              <w:pStyle w:val="TAC"/>
              <w:rPr>
                <w:lang w:eastAsia="fi-FI"/>
              </w:rPr>
            </w:pPr>
            <w:r>
              <w:rPr>
                <w:lang w:eastAsia="fi-FI"/>
              </w:rPr>
              <w:t>DC_5A_n77A</w:t>
            </w:r>
          </w:p>
        </w:tc>
        <w:tc>
          <w:tcPr>
            <w:tcW w:w="1560" w:type="dxa"/>
            <w:gridSpan w:val="2"/>
            <w:tcBorders>
              <w:top w:val="single" w:sz="4" w:space="0" w:color="auto"/>
              <w:left w:val="single" w:sz="4" w:space="0" w:color="auto"/>
              <w:bottom w:val="single" w:sz="4" w:space="0" w:color="auto"/>
              <w:right w:val="single" w:sz="4" w:space="0" w:color="auto"/>
            </w:tcBorders>
            <w:hideMark/>
          </w:tcPr>
          <w:p w14:paraId="4651F68E" w14:textId="77777777" w:rsidR="00136735" w:rsidRDefault="00136735">
            <w:pPr>
              <w:pStyle w:val="TAC"/>
            </w:pPr>
            <w:r>
              <w:rPr>
                <w:rFonts w:eastAsia="DengXian"/>
                <w:lang w:eastAsia="zh-CN"/>
              </w:rPr>
              <w:t>26</w:t>
            </w:r>
            <w:r>
              <w:rPr>
                <w:rFonts w:eastAsia="DengXian"/>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516C747C" w14:textId="643A39D6" w:rsidR="00136735" w:rsidRDefault="00136735">
            <w:pPr>
              <w:pStyle w:val="TAC"/>
            </w:pPr>
            <w:r>
              <w:rPr>
                <w:rFonts w:eastAsia="MS Mincho"/>
              </w:rPr>
              <w:t>+2/-3</w:t>
            </w:r>
            <w:del w:id="55" w:author="BORSATO, RONALD" w:date="2021-10-22T13:21:00Z">
              <w:r w:rsidDel="008824D4">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48BD9D27"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D42AE6C" w14:textId="77777777" w:rsidR="00136735" w:rsidRDefault="00136735">
            <w:pPr>
              <w:pStyle w:val="TAC"/>
            </w:pPr>
            <w:r>
              <w:rPr>
                <w:rFonts w:eastAsia="MS Mincho"/>
              </w:rPr>
              <w:t>+2/-3</w:t>
            </w:r>
          </w:p>
        </w:tc>
      </w:tr>
      <w:tr w:rsidR="00136735" w14:paraId="3F767ED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5925DD0" w14:textId="77777777" w:rsidR="00136735" w:rsidRDefault="00136735">
            <w:pPr>
              <w:pStyle w:val="TAC"/>
              <w:rPr>
                <w:lang w:eastAsia="fi-FI"/>
              </w:rPr>
            </w:pPr>
            <w:r>
              <w:rPr>
                <w:lang w:eastAsia="fi-FI"/>
              </w:rPr>
              <w:t>DC_5A_n78A</w:t>
            </w:r>
          </w:p>
        </w:tc>
        <w:tc>
          <w:tcPr>
            <w:tcW w:w="1560" w:type="dxa"/>
            <w:gridSpan w:val="2"/>
            <w:tcBorders>
              <w:top w:val="single" w:sz="4" w:space="0" w:color="auto"/>
              <w:left w:val="single" w:sz="4" w:space="0" w:color="auto"/>
              <w:bottom w:val="single" w:sz="4" w:space="0" w:color="auto"/>
              <w:right w:val="single" w:sz="4" w:space="0" w:color="auto"/>
            </w:tcBorders>
            <w:hideMark/>
          </w:tcPr>
          <w:p w14:paraId="6B25D0A6" w14:textId="77777777" w:rsidR="00136735" w:rsidRDefault="00136735">
            <w:pPr>
              <w:pStyle w:val="TAC"/>
            </w:pPr>
            <w:r>
              <w:rPr>
                <w:rFonts w:eastAsia="DengXian"/>
                <w:lang w:eastAsia="zh-CN"/>
              </w:rPr>
              <w:t>26</w:t>
            </w:r>
            <w:r>
              <w:rPr>
                <w:rFonts w:eastAsia="DengXian"/>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24C25336" w14:textId="28C9C4D9" w:rsidR="00136735" w:rsidRDefault="00136735">
            <w:pPr>
              <w:pStyle w:val="TAC"/>
            </w:pPr>
            <w:r>
              <w:rPr>
                <w:rFonts w:eastAsia="MS Mincho"/>
              </w:rPr>
              <w:t>+2/-3</w:t>
            </w:r>
            <w:del w:id="56" w:author="BORSATO, RONALD" w:date="2021-10-22T13:21:00Z">
              <w:r w:rsidDel="008824D4">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4DFF0F7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D0121B2" w14:textId="77777777" w:rsidR="00136735" w:rsidRDefault="00136735">
            <w:pPr>
              <w:pStyle w:val="TAC"/>
            </w:pPr>
            <w:r>
              <w:t>+2/-3</w:t>
            </w:r>
          </w:p>
        </w:tc>
      </w:tr>
      <w:tr w:rsidR="00136735" w14:paraId="783D264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FED858E" w14:textId="77777777" w:rsidR="00136735" w:rsidRDefault="00136735">
            <w:pPr>
              <w:pStyle w:val="TAC"/>
              <w:rPr>
                <w:lang w:eastAsia="fi-FI"/>
              </w:rPr>
            </w:pPr>
            <w:r>
              <w:t>DC_5A_n79A</w:t>
            </w:r>
          </w:p>
        </w:tc>
        <w:tc>
          <w:tcPr>
            <w:tcW w:w="1560" w:type="dxa"/>
            <w:gridSpan w:val="2"/>
            <w:tcBorders>
              <w:top w:val="single" w:sz="4" w:space="0" w:color="auto"/>
              <w:left w:val="single" w:sz="4" w:space="0" w:color="auto"/>
              <w:bottom w:val="single" w:sz="4" w:space="0" w:color="auto"/>
              <w:right w:val="single" w:sz="4" w:space="0" w:color="auto"/>
            </w:tcBorders>
          </w:tcPr>
          <w:p w14:paraId="162964F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D12288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CAA692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0903B3B" w14:textId="77777777" w:rsidR="00136735" w:rsidRDefault="00136735">
            <w:pPr>
              <w:pStyle w:val="TAC"/>
            </w:pPr>
            <w:r>
              <w:t>+2/-3</w:t>
            </w:r>
          </w:p>
        </w:tc>
      </w:tr>
      <w:tr w:rsidR="00136735" w14:paraId="241FCA2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CF1E4C1" w14:textId="77777777" w:rsidR="00136735" w:rsidRDefault="00136735">
            <w:pPr>
              <w:pStyle w:val="TAC"/>
            </w:pPr>
            <w:r>
              <w:t>DC_7A_n1A</w:t>
            </w:r>
          </w:p>
        </w:tc>
        <w:tc>
          <w:tcPr>
            <w:tcW w:w="1560" w:type="dxa"/>
            <w:gridSpan w:val="2"/>
            <w:tcBorders>
              <w:top w:val="single" w:sz="4" w:space="0" w:color="auto"/>
              <w:left w:val="single" w:sz="4" w:space="0" w:color="auto"/>
              <w:bottom w:val="single" w:sz="4" w:space="0" w:color="auto"/>
              <w:right w:val="single" w:sz="4" w:space="0" w:color="auto"/>
            </w:tcBorders>
          </w:tcPr>
          <w:p w14:paraId="46E1A93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A265CE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CC7F32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DC7C6BA" w14:textId="77777777" w:rsidR="00136735" w:rsidRDefault="00136735">
            <w:pPr>
              <w:pStyle w:val="TAC"/>
            </w:pPr>
            <w:r>
              <w:t>+2/-3</w:t>
            </w:r>
          </w:p>
        </w:tc>
      </w:tr>
      <w:tr w:rsidR="00136735" w14:paraId="7517DC7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29BFCE2" w14:textId="77777777" w:rsidR="00136735" w:rsidRDefault="00136735">
            <w:pPr>
              <w:pStyle w:val="TAC"/>
            </w:pPr>
            <w:r>
              <w:rPr>
                <w:lang w:eastAsia="fi-FI"/>
              </w:rPr>
              <w:t>DC_7A_n2A</w:t>
            </w:r>
          </w:p>
        </w:tc>
        <w:tc>
          <w:tcPr>
            <w:tcW w:w="1560" w:type="dxa"/>
            <w:gridSpan w:val="2"/>
            <w:tcBorders>
              <w:top w:val="single" w:sz="4" w:space="0" w:color="auto"/>
              <w:left w:val="single" w:sz="4" w:space="0" w:color="auto"/>
              <w:bottom w:val="single" w:sz="4" w:space="0" w:color="auto"/>
              <w:right w:val="single" w:sz="4" w:space="0" w:color="auto"/>
            </w:tcBorders>
          </w:tcPr>
          <w:p w14:paraId="6541507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5B850C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AFFA59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C7FFCF4" w14:textId="77777777" w:rsidR="00136735" w:rsidRDefault="00136735">
            <w:pPr>
              <w:pStyle w:val="TAC"/>
            </w:pPr>
            <w:r>
              <w:t>+2/-3</w:t>
            </w:r>
          </w:p>
        </w:tc>
      </w:tr>
      <w:tr w:rsidR="00136735" w14:paraId="56D56C0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F722B3C" w14:textId="77777777" w:rsidR="00136735" w:rsidRDefault="00136735">
            <w:pPr>
              <w:pStyle w:val="TAC"/>
            </w:pPr>
            <w:r>
              <w:rPr>
                <w:lang w:eastAsia="fi-FI"/>
              </w:rPr>
              <w:t>DC_</w:t>
            </w:r>
            <w:r>
              <w:rPr>
                <w:lang w:eastAsia="zh-CN"/>
              </w:rPr>
              <w:t>7A_n3A</w:t>
            </w:r>
          </w:p>
        </w:tc>
        <w:tc>
          <w:tcPr>
            <w:tcW w:w="1560" w:type="dxa"/>
            <w:gridSpan w:val="2"/>
            <w:tcBorders>
              <w:top w:val="single" w:sz="4" w:space="0" w:color="auto"/>
              <w:left w:val="single" w:sz="4" w:space="0" w:color="auto"/>
              <w:bottom w:val="single" w:sz="4" w:space="0" w:color="auto"/>
              <w:right w:val="single" w:sz="4" w:space="0" w:color="auto"/>
            </w:tcBorders>
          </w:tcPr>
          <w:p w14:paraId="49F15A7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B284D8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43282F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0D7188C" w14:textId="77777777" w:rsidR="00136735" w:rsidRDefault="00136735">
            <w:pPr>
              <w:pStyle w:val="TAC"/>
            </w:pPr>
            <w:r>
              <w:t>+2/-3</w:t>
            </w:r>
          </w:p>
        </w:tc>
      </w:tr>
      <w:tr w:rsidR="00136735" w14:paraId="52CB6F4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49E3916" w14:textId="77777777" w:rsidR="00136735" w:rsidRDefault="00136735">
            <w:pPr>
              <w:pStyle w:val="TAC"/>
              <w:rPr>
                <w:lang w:eastAsia="zh-CN"/>
              </w:rPr>
            </w:pPr>
            <w:r>
              <w:rPr>
                <w:lang w:eastAsia="fi-FI"/>
              </w:rPr>
              <w:t>DC_</w:t>
            </w:r>
            <w:r>
              <w:rPr>
                <w:lang w:eastAsia="zh-CN"/>
              </w:rPr>
              <w:t>7A_n5A</w:t>
            </w:r>
          </w:p>
          <w:p w14:paraId="5500DF8D" w14:textId="77777777" w:rsidR="00136735" w:rsidRDefault="00136735">
            <w:pPr>
              <w:pStyle w:val="TAC"/>
            </w:pPr>
            <w:r>
              <w:rPr>
                <w:lang w:eastAsia="fi-FI"/>
              </w:rPr>
              <w:t>DC_</w:t>
            </w:r>
            <w:r>
              <w:rPr>
                <w:lang w:eastAsia="zh-CN"/>
              </w:rPr>
              <w:t>7C_n5A</w:t>
            </w:r>
          </w:p>
        </w:tc>
        <w:tc>
          <w:tcPr>
            <w:tcW w:w="1560" w:type="dxa"/>
            <w:gridSpan w:val="2"/>
            <w:tcBorders>
              <w:top w:val="single" w:sz="4" w:space="0" w:color="auto"/>
              <w:left w:val="single" w:sz="4" w:space="0" w:color="auto"/>
              <w:bottom w:val="single" w:sz="4" w:space="0" w:color="auto"/>
              <w:right w:val="single" w:sz="4" w:space="0" w:color="auto"/>
            </w:tcBorders>
          </w:tcPr>
          <w:p w14:paraId="1D8D06E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64EAE3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37EA68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CC7A9D7" w14:textId="77777777" w:rsidR="00136735" w:rsidRDefault="00136735">
            <w:pPr>
              <w:pStyle w:val="TAC"/>
            </w:pPr>
            <w:r>
              <w:t>+2/-3</w:t>
            </w:r>
          </w:p>
        </w:tc>
      </w:tr>
      <w:tr w:rsidR="00136735" w14:paraId="2BCE961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179C0C7" w14:textId="77777777" w:rsidR="00136735" w:rsidRDefault="00136735">
            <w:pPr>
              <w:pStyle w:val="TAC"/>
              <w:rPr>
                <w:lang w:eastAsia="fi-FI"/>
              </w:rPr>
            </w:pPr>
            <w:r>
              <w:rPr>
                <w:lang w:eastAsia="fi-FI"/>
              </w:rPr>
              <w:t>DC_7A_n8A</w:t>
            </w:r>
          </w:p>
        </w:tc>
        <w:tc>
          <w:tcPr>
            <w:tcW w:w="1560" w:type="dxa"/>
            <w:gridSpan w:val="2"/>
            <w:tcBorders>
              <w:top w:val="single" w:sz="4" w:space="0" w:color="auto"/>
              <w:left w:val="single" w:sz="4" w:space="0" w:color="auto"/>
              <w:bottom w:val="single" w:sz="4" w:space="0" w:color="auto"/>
              <w:right w:val="single" w:sz="4" w:space="0" w:color="auto"/>
            </w:tcBorders>
          </w:tcPr>
          <w:p w14:paraId="16E56A0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A21A9A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875F8A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0D022A9" w14:textId="77777777" w:rsidR="00136735" w:rsidRDefault="00136735">
            <w:pPr>
              <w:pStyle w:val="TAC"/>
            </w:pPr>
            <w:r>
              <w:t>+2/-3</w:t>
            </w:r>
          </w:p>
        </w:tc>
      </w:tr>
      <w:tr w:rsidR="00136735" w14:paraId="05179BB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F6000DD" w14:textId="77777777" w:rsidR="00136735" w:rsidRDefault="00136735">
            <w:pPr>
              <w:pStyle w:val="TAC"/>
              <w:rPr>
                <w:lang w:eastAsia="fi-FI"/>
              </w:rPr>
            </w:pPr>
            <w:r>
              <w:rPr>
                <w:lang w:eastAsia="fi-FI"/>
              </w:rPr>
              <w:t>DC_7A_n20A</w:t>
            </w:r>
          </w:p>
        </w:tc>
        <w:tc>
          <w:tcPr>
            <w:tcW w:w="1560" w:type="dxa"/>
            <w:gridSpan w:val="2"/>
            <w:tcBorders>
              <w:top w:val="single" w:sz="4" w:space="0" w:color="auto"/>
              <w:left w:val="single" w:sz="4" w:space="0" w:color="auto"/>
              <w:bottom w:val="single" w:sz="4" w:space="0" w:color="auto"/>
              <w:right w:val="single" w:sz="4" w:space="0" w:color="auto"/>
            </w:tcBorders>
          </w:tcPr>
          <w:p w14:paraId="110DED5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E56C7E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2406DB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CBEF707" w14:textId="77777777" w:rsidR="00136735" w:rsidRDefault="00136735">
            <w:pPr>
              <w:pStyle w:val="TAC"/>
            </w:pPr>
            <w:r>
              <w:t>+2/-3</w:t>
            </w:r>
          </w:p>
        </w:tc>
      </w:tr>
      <w:tr w:rsidR="00136735" w14:paraId="474EAF4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5BC8819" w14:textId="77777777" w:rsidR="00136735" w:rsidRDefault="00136735">
            <w:pPr>
              <w:pStyle w:val="TAC"/>
              <w:rPr>
                <w:lang w:eastAsia="fi-FI"/>
              </w:rPr>
            </w:pPr>
            <w:r>
              <w:rPr>
                <w:lang w:val="fi-FI" w:eastAsia="fi-FI"/>
              </w:rPr>
              <w:t>DC_7A_n25A</w:t>
            </w:r>
          </w:p>
        </w:tc>
        <w:tc>
          <w:tcPr>
            <w:tcW w:w="1560" w:type="dxa"/>
            <w:gridSpan w:val="2"/>
            <w:tcBorders>
              <w:top w:val="single" w:sz="4" w:space="0" w:color="auto"/>
              <w:left w:val="single" w:sz="4" w:space="0" w:color="auto"/>
              <w:bottom w:val="single" w:sz="4" w:space="0" w:color="auto"/>
              <w:right w:val="single" w:sz="4" w:space="0" w:color="auto"/>
            </w:tcBorders>
          </w:tcPr>
          <w:p w14:paraId="5CBE2D2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6D6232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0106D8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146E1BB" w14:textId="77777777" w:rsidR="00136735" w:rsidRDefault="00136735">
            <w:pPr>
              <w:pStyle w:val="TAC"/>
            </w:pPr>
            <w:r>
              <w:t>+2/-3</w:t>
            </w:r>
          </w:p>
        </w:tc>
      </w:tr>
      <w:tr w:rsidR="00136735" w14:paraId="0E9123A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0A729CF" w14:textId="77777777" w:rsidR="00136735" w:rsidRDefault="00136735">
            <w:pPr>
              <w:pStyle w:val="TAC"/>
              <w:rPr>
                <w:lang w:eastAsia="fi-FI"/>
              </w:rPr>
            </w:pPr>
            <w:r>
              <w:rPr>
                <w:lang w:eastAsia="fi-FI"/>
              </w:rPr>
              <w:t>DC_7A_n28A</w:t>
            </w:r>
          </w:p>
        </w:tc>
        <w:tc>
          <w:tcPr>
            <w:tcW w:w="1560" w:type="dxa"/>
            <w:gridSpan w:val="2"/>
            <w:tcBorders>
              <w:top w:val="single" w:sz="4" w:space="0" w:color="auto"/>
              <w:left w:val="single" w:sz="4" w:space="0" w:color="auto"/>
              <w:bottom w:val="single" w:sz="4" w:space="0" w:color="auto"/>
              <w:right w:val="single" w:sz="4" w:space="0" w:color="auto"/>
            </w:tcBorders>
          </w:tcPr>
          <w:p w14:paraId="17FBBD1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F91315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01E62E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8C4BCF0" w14:textId="64AD3E43" w:rsidR="00136735" w:rsidRDefault="00136735">
            <w:pPr>
              <w:pStyle w:val="TAC"/>
            </w:pPr>
            <w:r>
              <w:t>+2/-3</w:t>
            </w:r>
            <w:del w:id="57" w:author="BORSATO, RONALD" w:date="2021-11-09T00:09:00Z">
              <w:r w:rsidDel="00A139F2">
                <w:rPr>
                  <w:vertAlign w:val="superscript"/>
                </w:rPr>
                <w:delText>1</w:delText>
              </w:r>
            </w:del>
          </w:p>
        </w:tc>
      </w:tr>
      <w:tr w:rsidR="00136735" w14:paraId="7AA5EBC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1105BD5" w14:textId="77777777" w:rsidR="00136735" w:rsidRDefault="00136735">
            <w:pPr>
              <w:pStyle w:val="TAC"/>
              <w:rPr>
                <w:lang w:eastAsia="fi-FI"/>
              </w:rPr>
            </w:pPr>
            <w:r>
              <w:rPr>
                <w:lang w:eastAsia="fi-FI"/>
              </w:rPr>
              <w:t>DC_7A_n40A</w:t>
            </w:r>
          </w:p>
        </w:tc>
        <w:tc>
          <w:tcPr>
            <w:tcW w:w="1560" w:type="dxa"/>
            <w:gridSpan w:val="2"/>
            <w:tcBorders>
              <w:top w:val="single" w:sz="4" w:space="0" w:color="auto"/>
              <w:left w:val="single" w:sz="4" w:space="0" w:color="auto"/>
              <w:bottom w:val="single" w:sz="4" w:space="0" w:color="auto"/>
              <w:right w:val="single" w:sz="4" w:space="0" w:color="auto"/>
            </w:tcBorders>
          </w:tcPr>
          <w:p w14:paraId="1B9FE8C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0B0D6A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B27BAC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E346225" w14:textId="77777777" w:rsidR="00136735" w:rsidRDefault="00136735">
            <w:pPr>
              <w:pStyle w:val="TAC"/>
            </w:pPr>
            <w:r>
              <w:t>+2/-3</w:t>
            </w:r>
          </w:p>
        </w:tc>
      </w:tr>
      <w:tr w:rsidR="00136735" w14:paraId="1209FCD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A53E074" w14:textId="77777777" w:rsidR="00136735" w:rsidRDefault="00136735">
            <w:pPr>
              <w:pStyle w:val="TAC"/>
              <w:rPr>
                <w:lang w:eastAsia="fi-FI"/>
              </w:rPr>
            </w:pPr>
            <w:r>
              <w:rPr>
                <w:lang w:eastAsia="fi-FI"/>
              </w:rPr>
              <w:t>DC_7A_n51A</w:t>
            </w:r>
          </w:p>
        </w:tc>
        <w:tc>
          <w:tcPr>
            <w:tcW w:w="1560" w:type="dxa"/>
            <w:gridSpan w:val="2"/>
            <w:tcBorders>
              <w:top w:val="single" w:sz="4" w:space="0" w:color="auto"/>
              <w:left w:val="single" w:sz="4" w:space="0" w:color="auto"/>
              <w:bottom w:val="single" w:sz="4" w:space="0" w:color="auto"/>
              <w:right w:val="single" w:sz="4" w:space="0" w:color="auto"/>
            </w:tcBorders>
          </w:tcPr>
          <w:p w14:paraId="0ED698F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9B7C30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9C1C85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A2ED765" w14:textId="653A7E42" w:rsidR="00136735" w:rsidRDefault="00136735">
            <w:pPr>
              <w:pStyle w:val="TAC"/>
            </w:pPr>
            <w:r>
              <w:t>+2/-3</w:t>
            </w:r>
            <w:del w:id="58" w:author="BORSATO, RONALD" w:date="2021-11-09T00:09:00Z">
              <w:r w:rsidDel="00A139F2">
                <w:rPr>
                  <w:vertAlign w:val="superscript"/>
                </w:rPr>
                <w:delText>1</w:delText>
              </w:r>
            </w:del>
          </w:p>
        </w:tc>
      </w:tr>
      <w:tr w:rsidR="00136735" w14:paraId="12BA9D8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4363C1F" w14:textId="77777777" w:rsidR="00136735" w:rsidRDefault="00136735">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1560" w:type="dxa"/>
            <w:gridSpan w:val="2"/>
            <w:tcBorders>
              <w:top w:val="single" w:sz="4" w:space="0" w:color="auto"/>
              <w:left w:val="single" w:sz="4" w:space="0" w:color="auto"/>
              <w:bottom w:val="single" w:sz="4" w:space="0" w:color="auto"/>
              <w:right w:val="single" w:sz="4" w:space="0" w:color="auto"/>
            </w:tcBorders>
          </w:tcPr>
          <w:p w14:paraId="4FAD2D9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1BA691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75DBD5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2369338" w14:textId="100A95BA" w:rsidR="00136735" w:rsidRDefault="00136735">
            <w:pPr>
              <w:pStyle w:val="TAC"/>
            </w:pPr>
            <w:r>
              <w:t>+2/-3</w:t>
            </w:r>
            <w:del w:id="59" w:author="BORSATO, RONALD" w:date="2021-11-09T00:09:00Z">
              <w:r w:rsidDel="00A139F2">
                <w:rPr>
                  <w:vertAlign w:val="superscript"/>
                  <w:lang w:eastAsia="zh-CN"/>
                </w:rPr>
                <w:delText>1</w:delText>
              </w:r>
            </w:del>
          </w:p>
        </w:tc>
      </w:tr>
      <w:tr w:rsidR="00136735" w14:paraId="6169CA1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3A9AF1" w14:textId="77777777" w:rsidR="00136735" w:rsidRDefault="00136735">
            <w:pPr>
              <w:pStyle w:val="TAC"/>
              <w:rPr>
                <w:lang w:eastAsia="fi-FI"/>
              </w:rPr>
            </w:pPr>
            <w:r>
              <w:rPr>
                <w:lang w:eastAsia="fi-FI"/>
              </w:rPr>
              <w:t>DC_</w:t>
            </w:r>
            <w:r>
              <w:rPr>
                <w:lang w:eastAsia="zh-CN"/>
              </w:rPr>
              <w:t>7</w:t>
            </w:r>
            <w:r>
              <w:rPr>
                <w:lang w:eastAsia="fi-FI"/>
              </w:rPr>
              <w:t>A_n</w:t>
            </w:r>
            <w:r>
              <w:rPr>
                <w:lang w:eastAsia="zh-CN"/>
              </w:rPr>
              <w:t>71</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0F56C0E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E3438D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475436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1A8BD10" w14:textId="77777777" w:rsidR="00136735" w:rsidRDefault="00136735">
            <w:pPr>
              <w:pStyle w:val="TAC"/>
            </w:pPr>
            <w:r>
              <w:t>+2/-3</w:t>
            </w:r>
          </w:p>
        </w:tc>
      </w:tr>
      <w:tr w:rsidR="00136735" w14:paraId="05E3318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7A551B" w14:textId="77777777" w:rsidR="00136735" w:rsidRDefault="00136735">
            <w:pPr>
              <w:pStyle w:val="TAC"/>
              <w:rPr>
                <w:lang w:eastAsia="fi-FI"/>
              </w:rPr>
            </w:pPr>
            <w:r>
              <w:rPr>
                <w:lang w:eastAsia="fi-FI"/>
              </w:rPr>
              <w:t>DC_</w:t>
            </w:r>
            <w:r>
              <w:rPr>
                <w:lang w:eastAsia="zh-TW"/>
              </w:rPr>
              <w:t>7</w:t>
            </w:r>
            <w:r>
              <w:rPr>
                <w:lang w:eastAsia="fi-FI"/>
              </w:rPr>
              <w:t>A_n</w:t>
            </w:r>
            <w:r>
              <w:rPr>
                <w:lang w:eastAsia="zh-TW"/>
              </w:rPr>
              <w:t>77</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1A1FBF9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F066C2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46F317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8CA59C7" w14:textId="77777777" w:rsidR="00136735" w:rsidRDefault="00136735">
            <w:pPr>
              <w:pStyle w:val="TAC"/>
            </w:pPr>
            <w:r>
              <w:t>+2/-3</w:t>
            </w:r>
          </w:p>
        </w:tc>
      </w:tr>
      <w:tr w:rsidR="00136735" w14:paraId="4A8BDFA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F0338D" w14:textId="77777777" w:rsidR="00136735" w:rsidRDefault="00136735">
            <w:pPr>
              <w:pStyle w:val="TAC"/>
              <w:rPr>
                <w:lang w:eastAsia="fi-FI"/>
              </w:rPr>
            </w:pPr>
            <w:r>
              <w:rPr>
                <w:lang w:eastAsia="fi-FI"/>
              </w:rPr>
              <w:t>DC_7A_n78A</w:t>
            </w:r>
          </w:p>
          <w:p w14:paraId="54F69FCF" w14:textId="77777777" w:rsidR="00136735" w:rsidRDefault="00136735">
            <w:pPr>
              <w:pStyle w:val="TAC"/>
              <w:rPr>
                <w:lang w:eastAsia="fi-FI"/>
              </w:rPr>
            </w:pPr>
            <w:r>
              <w:rPr>
                <w:lang w:eastAsia="fi-FI"/>
              </w:rPr>
              <w:t>DC_7C_n78A</w:t>
            </w:r>
          </w:p>
        </w:tc>
        <w:tc>
          <w:tcPr>
            <w:tcW w:w="1560" w:type="dxa"/>
            <w:gridSpan w:val="2"/>
            <w:tcBorders>
              <w:top w:val="single" w:sz="4" w:space="0" w:color="auto"/>
              <w:left w:val="single" w:sz="4" w:space="0" w:color="auto"/>
              <w:bottom w:val="single" w:sz="4" w:space="0" w:color="auto"/>
              <w:right w:val="single" w:sz="4" w:space="0" w:color="auto"/>
            </w:tcBorders>
            <w:hideMark/>
          </w:tcPr>
          <w:p w14:paraId="145D9E25" w14:textId="77777777" w:rsidR="00136735" w:rsidRDefault="00136735">
            <w:pPr>
              <w:pStyle w:val="TAC"/>
            </w:pPr>
            <w:r>
              <w:rPr>
                <w:rFonts w:eastAsia="DengXian"/>
                <w:lang w:eastAsia="zh-CN"/>
              </w:rPr>
              <w:t>26</w:t>
            </w:r>
            <w:r>
              <w:rPr>
                <w:rFonts w:eastAsia="DengXian"/>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6688B207" w14:textId="508568CA" w:rsidR="00136735" w:rsidRDefault="00136735">
            <w:pPr>
              <w:pStyle w:val="TAC"/>
            </w:pPr>
            <w:r>
              <w:rPr>
                <w:rFonts w:eastAsia="MS Mincho"/>
              </w:rPr>
              <w:t>+2/-3</w:t>
            </w:r>
            <w:del w:id="60" w:author="BORSATO, RONALD" w:date="2021-11-09T00:07:00Z">
              <w:r w:rsidDel="00A139F2">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2522A66A"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D56EB41" w14:textId="77777777" w:rsidR="00136735" w:rsidRDefault="00136735">
            <w:pPr>
              <w:pStyle w:val="TAC"/>
            </w:pPr>
            <w:r>
              <w:t>+2/-3</w:t>
            </w:r>
          </w:p>
        </w:tc>
      </w:tr>
      <w:tr w:rsidR="00136735" w14:paraId="00A87AD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10B920" w14:textId="77777777" w:rsidR="00136735" w:rsidRDefault="00136735">
            <w:pPr>
              <w:pStyle w:val="TAC"/>
              <w:rPr>
                <w:lang w:eastAsia="fi-FI"/>
              </w:rPr>
            </w:pPr>
            <w:r>
              <w:t>DC_7A_n80A</w:t>
            </w:r>
          </w:p>
        </w:tc>
        <w:tc>
          <w:tcPr>
            <w:tcW w:w="1560" w:type="dxa"/>
            <w:gridSpan w:val="2"/>
            <w:tcBorders>
              <w:top w:val="single" w:sz="4" w:space="0" w:color="auto"/>
              <w:left w:val="single" w:sz="4" w:space="0" w:color="auto"/>
              <w:bottom w:val="single" w:sz="4" w:space="0" w:color="auto"/>
              <w:right w:val="single" w:sz="4" w:space="0" w:color="auto"/>
            </w:tcBorders>
          </w:tcPr>
          <w:p w14:paraId="639AF33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A706E4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6444F1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59B44BB" w14:textId="77777777" w:rsidR="00136735" w:rsidRDefault="00136735">
            <w:pPr>
              <w:pStyle w:val="TAC"/>
            </w:pPr>
            <w:r>
              <w:t>+2/-3</w:t>
            </w:r>
          </w:p>
        </w:tc>
      </w:tr>
      <w:tr w:rsidR="00136735" w14:paraId="20D6522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A7CAFAA" w14:textId="77777777" w:rsidR="00136735" w:rsidRDefault="00136735">
            <w:pPr>
              <w:pStyle w:val="TAC"/>
              <w:rPr>
                <w:lang w:eastAsia="fi-FI"/>
              </w:rPr>
            </w:pPr>
            <w:r>
              <w:rPr>
                <w:lang w:eastAsia="fi-FI"/>
              </w:rPr>
              <w:t>DC_8A_n1A</w:t>
            </w:r>
          </w:p>
        </w:tc>
        <w:tc>
          <w:tcPr>
            <w:tcW w:w="1560" w:type="dxa"/>
            <w:gridSpan w:val="2"/>
            <w:tcBorders>
              <w:top w:val="single" w:sz="4" w:space="0" w:color="auto"/>
              <w:left w:val="single" w:sz="4" w:space="0" w:color="auto"/>
              <w:bottom w:val="single" w:sz="4" w:space="0" w:color="auto"/>
              <w:right w:val="single" w:sz="4" w:space="0" w:color="auto"/>
            </w:tcBorders>
          </w:tcPr>
          <w:p w14:paraId="7C6C03B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6D8866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BA943A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7966CBD" w14:textId="77777777" w:rsidR="00136735" w:rsidRDefault="00136735">
            <w:pPr>
              <w:pStyle w:val="TAC"/>
            </w:pPr>
            <w:r>
              <w:t>+2/-3</w:t>
            </w:r>
          </w:p>
        </w:tc>
      </w:tr>
      <w:tr w:rsidR="00136735" w14:paraId="1D76070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91B2EB6" w14:textId="77777777" w:rsidR="00136735" w:rsidRDefault="00136735">
            <w:pPr>
              <w:pStyle w:val="TAC"/>
              <w:rPr>
                <w:lang w:eastAsia="fi-FI"/>
              </w:rPr>
            </w:pPr>
            <w:r>
              <w:rPr>
                <w:lang w:eastAsia="fi-FI"/>
              </w:rPr>
              <w:t>DC_8A_n2A</w:t>
            </w:r>
          </w:p>
        </w:tc>
        <w:tc>
          <w:tcPr>
            <w:tcW w:w="1560" w:type="dxa"/>
            <w:gridSpan w:val="2"/>
            <w:tcBorders>
              <w:top w:val="single" w:sz="4" w:space="0" w:color="auto"/>
              <w:left w:val="single" w:sz="4" w:space="0" w:color="auto"/>
              <w:bottom w:val="single" w:sz="4" w:space="0" w:color="auto"/>
              <w:right w:val="single" w:sz="4" w:space="0" w:color="auto"/>
            </w:tcBorders>
          </w:tcPr>
          <w:p w14:paraId="02DBD5F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6ABE9A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C306B3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88EE863" w14:textId="77777777" w:rsidR="00136735" w:rsidRDefault="00136735">
            <w:pPr>
              <w:pStyle w:val="TAC"/>
            </w:pPr>
            <w:r>
              <w:t>+2/-3</w:t>
            </w:r>
          </w:p>
        </w:tc>
      </w:tr>
      <w:tr w:rsidR="00136735" w14:paraId="75F6808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3F7F167" w14:textId="77777777" w:rsidR="00136735" w:rsidRDefault="00136735">
            <w:pPr>
              <w:pStyle w:val="TAC"/>
              <w:rPr>
                <w:lang w:eastAsia="fi-FI"/>
              </w:rPr>
            </w:pPr>
            <w:r>
              <w:rPr>
                <w:lang w:eastAsia="fi-FI"/>
              </w:rPr>
              <w:t>DC_8A_n3A</w:t>
            </w:r>
          </w:p>
        </w:tc>
        <w:tc>
          <w:tcPr>
            <w:tcW w:w="1560" w:type="dxa"/>
            <w:gridSpan w:val="2"/>
            <w:tcBorders>
              <w:top w:val="single" w:sz="4" w:space="0" w:color="auto"/>
              <w:left w:val="single" w:sz="4" w:space="0" w:color="auto"/>
              <w:bottom w:val="single" w:sz="4" w:space="0" w:color="auto"/>
              <w:right w:val="single" w:sz="4" w:space="0" w:color="auto"/>
            </w:tcBorders>
          </w:tcPr>
          <w:p w14:paraId="69F4EB2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3EE6F9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D3AE83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7EA6375" w14:textId="77777777" w:rsidR="00136735" w:rsidRDefault="00136735">
            <w:pPr>
              <w:pStyle w:val="TAC"/>
            </w:pPr>
            <w:r>
              <w:t>+2/-3</w:t>
            </w:r>
          </w:p>
        </w:tc>
      </w:tr>
      <w:tr w:rsidR="00136735" w14:paraId="4B92E37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CADB328" w14:textId="77777777" w:rsidR="00136735" w:rsidRDefault="00136735">
            <w:pPr>
              <w:pStyle w:val="TAC"/>
              <w:rPr>
                <w:lang w:eastAsia="fi-FI"/>
              </w:rPr>
            </w:pPr>
            <w:r>
              <w:rPr>
                <w:lang w:eastAsia="fi-FI"/>
              </w:rPr>
              <w:t>DC_8A_n7A</w:t>
            </w:r>
          </w:p>
        </w:tc>
        <w:tc>
          <w:tcPr>
            <w:tcW w:w="1560" w:type="dxa"/>
            <w:gridSpan w:val="2"/>
            <w:tcBorders>
              <w:top w:val="single" w:sz="4" w:space="0" w:color="auto"/>
              <w:left w:val="single" w:sz="4" w:space="0" w:color="auto"/>
              <w:bottom w:val="single" w:sz="4" w:space="0" w:color="auto"/>
              <w:right w:val="single" w:sz="4" w:space="0" w:color="auto"/>
            </w:tcBorders>
          </w:tcPr>
          <w:p w14:paraId="7EBEBF9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6C9480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2DCAFF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757BA4D" w14:textId="77777777" w:rsidR="00136735" w:rsidRDefault="00136735">
            <w:pPr>
              <w:pStyle w:val="TAC"/>
            </w:pPr>
            <w:r>
              <w:t>+2/-3</w:t>
            </w:r>
          </w:p>
        </w:tc>
      </w:tr>
      <w:tr w:rsidR="00136735" w14:paraId="1F1A23B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D2CBDEB" w14:textId="77777777" w:rsidR="00136735" w:rsidRDefault="00136735">
            <w:pPr>
              <w:pStyle w:val="TAC"/>
              <w:rPr>
                <w:lang w:eastAsia="fi-FI"/>
              </w:rPr>
            </w:pPr>
            <w:r>
              <w:rPr>
                <w:lang w:eastAsia="fi-FI"/>
              </w:rPr>
              <w:t>DC_8A_n20A</w:t>
            </w:r>
          </w:p>
        </w:tc>
        <w:tc>
          <w:tcPr>
            <w:tcW w:w="1560" w:type="dxa"/>
            <w:gridSpan w:val="2"/>
            <w:tcBorders>
              <w:top w:val="single" w:sz="4" w:space="0" w:color="auto"/>
              <w:left w:val="single" w:sz="4" w:space="0" w:color="auto"/>
              <w:bottom w:val="single" w:sz="4" w:space="0" w:color="auto"/>
              <w:right w:val="single" w:sz="4" w:space="0" w:color="auto"/>
            </w:tcBorders>
          </w:tcPr>
          <w:p w14:paraId="187EC5F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27DC6F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E47901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A703E7D" w14:textId="77777777" w:rsidR="00136735" w:rsidRDefault="00136735">
            <w:pPr>
              <w:pStyle w:val="TAC"/>
            </w:pPr>
            <w:r>
              <w:t>+2/-3</w:t>
            </w:r>
          </w:p>
        </w:tc>
      </w:tr>
      <w:tr w:rsidR="00136735" w14:paraId="67EC830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8D9094F" w14:textId="77777777" w:rsidR="00136735" w:rsidRDefault="00136735">
            <w:pPr>
              <w:pStyle w:val="TAC"/>
              <w:rPr>
                <w:lang w:eastAsia="fi-FI"/>
              </w:rPr>
            </w:pPr>
            <w:r>
              <w:rPr>
                <w:lang w:eastAsia="fi-FI"/>
              </w:rPr>
              <w:t>DC_8</w:t>
            </w:r>
            <w:r>
              <w:rPr>
                <w:lang w:eastAsia="zh-CN"/>
              </w:rPr>
              <w:t>A_n28A</w:t>
            </w:r>
          </w:p>
        </w:tc>
        <w:tc>
          <w:tcPr>
            <w:tcW w:w="1560" w:type="dxa"/>
            <w:gridSpan w:val="2"/>
            <w:tcBorders>
              <w:top w:val="single" w:sz="4" w:space="0" w:color="auto"/>
              <w:left w:val="single" w:sz="4" w:space="0" w:color="auto"/>
              <w:bottom w:val="single" w:sz="4" w:space="0" w:color="auto"/>
              <w:right w:val="single" w:sz="4" w:space="0" w:color="auto"/>
            </w:tcBorders>
          </w:tcPr>
          <w:p w14:paraId="4946EFC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1692AC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A9A5EA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F2DB7B0" w14:textId="77777777" w:rsidR="00136735" w:rsidRDefault="00136735">
            <w:pPr>
              <w:pStyle w:val="TAC"/>
            </w:pPr>
            <w:r>
              <w:t>+2/-3</w:t>
            </w:r>
          </w:p>
        </w:tc>
      </w:tr>
      <w:tr w:rsidR="00136735" w14:paraId="57F5B33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6B5DD6" w14:textId="77777777" w:rsidR="00136735" w:rsidRDefault="00136735">
            <w:pPr>
              <w:pStyle w:val="TAC"/>
              <w:rPr>
                <w:lang w:eastAsia="fi-FI"/>
              </w:rPr>
            </w:pPr>
            <w:r>
              <w:rPr>
                <w:lang w:eastAsia="zh-CN"/>
              </w:rPr>
              <w:t>DC_8A_n34A</w:t>
            </w:r>
          </w:p>
        </w:tc>
        <w:tc>
          <w:tcPr>
            <w:tcW w:w="1560" w:type="dxa"/>
            <w:gridSpan w:val="2"/>
            <w:tcBorders>
              <w:top w:val="single" w:sz="4" w:space="0" w:color="auto"/>
              <w:left w:val="single" w:sz="4" w:space="0" w:color="auto"/>
              <w:bottom w:val="single" w:sz="4" w:space="0" w:color="auto"/>
              <w:right w:val="single" w:sz="4" w:space="0" w:color="auto"/>
            </w:tcBorders>
          </w:tcPr>
          <w:p w14:paraId="6CFBC0B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11D34E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884391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38F351E" w14:textId="011EBBB1" w:rsidR="00136735" w:rsidRDefault="00136735">
            <w:pPr>
              <w:pStyle w:val="TAC"/>
            </w:pPr>
            <w:r>
              <w:t>+2/-3</w:t>
            </w:r>
            <w:del w:id="61" w:author="BORSATO, RONALD" w:date="2021-11-09T00:09:00Z">
              <w:r w:rsidDel="00A139F2">
                <w:rPr>
                  <w:vertAlign w:val="superscript"/>
                  <w:lang w:eastAsia="zh-TW"/>
                </w:rPr>
                <w:delText>1</w:delText>
              </w:r>
            </w:del>
          </w:p>
        </w:tc>
      </w:tr>
      <w:tr w:rsidR="00136735" w14:paraId="0ADF132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7E90D71" w14:textId="77777777" w:rsidR="00136735" w:rsidRDefault="00136735">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12B54DF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07CD31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FBC36A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289C889" w14:textId="77777777" w:rsidR="00136735" w:rsidRDefault="00136735">
            <w:pPr>
              <w:pStyle w:val="TAC"/>
            </w:pPr>
            <w:r>
              <w:t>+2/-3</w:t>
            </w:r>
          </w:p>
        </w:tc>
      </w:tr>
      <w:tr w:rsidR="00136735" w14:paraId="3F0775F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AED86EC" w14:textId="77777777" w:rsidR="00136735" w:rsidRDefault="00136735">
            <w:pPr>
              <w:pStyle w:val="TAC"/>
              <w:rPr>
                <w:lang w:eastAsia="fi-FI"/>
              </w:rPr>
            </w:pPr>
            <w:r>
              <w:rPr>
                <w:lang w:eastAsia="fi-FI"/>
              </w:rPr>
              <w:t>DC_8A_n40A</w:t>
            </w:r>
          </w:p>
        </w:tc>
        <w:tc>
          <w:tcPr>
            <w:tcW w:w="1560" w:type="dxa"/>
            <w:gridSpan w:val="2"/>
            <w:tcBorders>
              <w:top w:val="single" w:sz="4" w:space="0" w:color="auto"/>
              <w:left w:val="single" w:sz="4" w:space="0" w:color="auto"/>
              <w:bottom w:val="single" w:sz="4" w:space="0" w:color="auto"/>
              <w:right w:val="single" w:sz="4" w:space="0" w:color="auto"/>
            </w:tcBorders>
          </w:tcPr>
          <w:p w14:paraId="755DCC7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A7A156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893C2F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7AC7B6A" w14:textId="131334D8" w:rsidR="00136735" w:rsidRDefault="00136735">
            <w:pPr>
              <w:pStyle w:val="TAC"/>
            </w:pPr>
            <w:r>
              <w:t>+2/-3</w:t>
            </w:r>
            <w:del w:id="62" w:author="BORSATO, RONALD" w:date="2021-11-09T00:09:00Z">
              <w:r w:rsidDel="00A139F2">
                <w:rPr>
                  <w:vertAlign w:val="superscript"/>
                </w:rPr>
                <w:delText>1</w:delText>
              </w:r>
            </w:del>
          </w:p>
        </w:tc>
      </w:tr>
      <w:tr w:rsidR="00136735" w14:paraId="518469D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4634A4" w14:textId="77777777" w:rsidR="00136735" w:rsidRDefault="00136735">
            <w:pPr>
              <w:pStyle w:val="TAC"/>
              <w:rPr>
                <w:lang w:eastAsia="fi-FI"/>
              </w:rPr>
            </w:pPr>
            <w:r>
              <w:t>DC_8A_n41A,</w:t>
            </w:r>
          </w:p>
        </w:tc>
        <w:tc>
          <w:tcPr>
            <w:tcW w:w="1560" w:type="dxa"/>
            <w:gridSpan w:val="2"/>
            <w:tcBorders>
              <w:top w:val="single" w:sz="4" w:space="0" w:color="auto"/>
              <w:left w:val="single" w:sz="4" w:space="0" w:color="auto"/>
              <w:bottom w:val="single" w:sz="4" w:space="0" w:color="auto"/>
              <w:right w:val="single" w:sz="4" w:space="0" w:color="auto"/>
            </w:tcBorders>
          </w:tcPr>
          <w:p w14:paraId="4C5E473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7DF592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E6B37C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246CF1D" w14:textId="77777777" w:rsidR="00136735" w:rsidRDefault="00136735">
            <w:pPr>
              <w:pStyle w:val="TAC"/>
            </w:pPr>
            <w:r>
              <w:t>+2/-3</w:t>
            </w:r>
          </w:p>
        </w:tc>
      </w:tr>
      <w:tr w:rsidR="00136735" w14:paraId="37DBF7E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FDE5DC9" w14:textId="77777777" w:rsidR="00136735" w:rsidRDefault="00136735">
            <w:pPr>
              <w:pStyle w:val="TAC"/>
              <w:rPr>
                <w:lang w:eastAsia="fi-FI"/>
              </w:rPr>
            </w:pPr>
            <w:r>
              <w:rPr>
                <w:lang w:eastAsia="fi-FI"/>
              </w:rPr>
              <w:t>DC_8A_n77A</w:t>
            </w:r>
          </w:p>
        </w:tc>
        <w:tc>
          <w:tcPr>
            <w:tcW w:w="1560" w:type="dxa"/>
            <w:gridSpan w:val="2"/>
            <w:tcBorders>
              <w:top w:val="single" w:sz="4" w:space="0" w:color="auto"/>
              <w:left w:val="single" w:sz="4" w:space="0" w:color="auto"/>
              <w:bottom w:val="single" w:sz="4" w:space="0" w:color="auto"/>
              <w:right w:val="single" w:sz="4" w:space="0" w:color="auto"/>
            </w:tcBorders>
          </w:tcPr>
          <w:p w14:paraId="70C0D6B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0F902A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BE72C3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E97FD44" w14:textId="77777777" w:rsidR="00136735" w:rsidRDefault="00136735">
            <w:pPr>
              <w:pStyle w:val="TAC"/>
            </w:pPr>
            <w:r>
              <w:t>+2/-3</w:t>
            </w:r>
          </w:p>
        </w:tc>
      </w:tr>
      <w:tr w:rsidR="00136735" w14:paraId="60A61DB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CC1A5AC" w14:textId="77777777" w:rsidR="00136735" w:rsidRDefault="00136735">
            <w:pPr>
              <w:pStyle w:val="TAC"/>
              <w:rPr>
                <w:lang w:eastAsia="fi-FI"/>
              </w:rPr>
            </w:pPr>
            <w:r>
              <w:rPr>
                <w:lang w:eastAsia="fi-FI"/>
              </w:rPr>
              <w:t>DC_8A_n78A</w:t>
            </w:r>
          </w:p>
        </w:tc>
        <w:tc>
          <w:tcPr>
            <w:tcW w:w="1560" w:type="dxa"/>
            <w:gridSpan w:val="2"/>
            <w:tcBorders>
              <w:top w:val="single" w:sz="4" w:space="0" w:color="auto"/>
              <w:left w:val="single" w:sz="4" w:space="0" w:color="auto"/>
              <w:bottom w:val="single" w:sz="4" w:space="0" w:color="auto"/>
              <w:right w:val="single" w:sz="4" w:space="0" w:color="auto"/>
            </w:tcBorders>
            <w:hideMark/>
          </w:tcPr>
          <w:p w14:paraId="7BFD61AA" w14:textId="77777777" w:rsidR="00136735" w:rsidRDefault="00136735">
            <w:pPr>
              <w:pStyle w:val="TAC"/>
            </w:pPr>
            <w:r>
              <w:rPr>
                <w:lang w:eastAsia="zh-CN"/>
              </w:rPr>
              <w:t>26</w:t>
            </w:r>
            <w:r>
              <w:rPr>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4298C113" w14:textId="6BA2683A" w:rsidR="00136735" w:rsidRDefault="00136735">
            <w:pPr>
              <w:pStyle w:val="TAC"/>
            </w:pPr>
            <w:r>
              <w:rPr>
                <w:rFonts w:eastAsia="MS Mincho"/>
              </w:rPr>
              <w:t>+2/-3</w:t>
            </w:r>
            <w:del w:id="63" w:author="BORSATO, RONALD" w:date="2021-11-09T00:07:00Z">
              <w:r w:rsidDel="00A139F2">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7933DBBA"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5816901" w14:textId="77777777" w:rsidR="00136735" w:rsidRDefault="00136735">
            <w:pPr>
              <w:pStyle w:val="TAC"/>
            </w:pPr>
            <w:r>
              <w:t>+2/-3</w:t>
            </w:r>
          </w:p>
        </w:tc>
      </w:tr>
      <w:tr w:rsidR="00136735" w14:paraId="28ECBA5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FCE9A7E" w14:textId="77777777" w:rsidR="00136735" w:rsidRDefault="00136735">
            <w:pPr>
              <w:pStyle w:val="TAC"/>
              <w:rPr>
                <w:lang w:eastAsia="fi-FI"/>
              </w:rPr>
            </w:pPr>
            <w:r>
              <w:rPr>
                <w:lang w:eastAsia="fi-FI"/>
              </w:rPr>
              <w:t>DC_8A_n79A</w:t>
            </w:r>
          </w:p>
          <w:p w14:paraId="1409C9A3" w14:textId="77777777" w:rsidR="00136735" w:rsidRDefault="00136735">
            <w:pPr>
              <w:pStyle w:val="TAC"/>
              <w:rPr>
                <w:lang w:eastAsia="fi-FI"/>
              </w:rPr>
            </w:pPr>
            <w:r>
              <w:rPr>
                <w:lang w:eastAsia="zh-CN"/>
              </w:rPr>
              <w:t>DC_8A_n79C</w:t>
            </w:r>
          </w:p>
        </w:tc>
        <w:tc>
          <w:tcPr>
            <w:tcW w:w="1560" w:type="dxa"/>
            <w:gridSpan w:val="2"/>
            <w:tcBorders>
              <w:top w:val="single" w:sz="4" w:space="0" w:color="auto"/>
              <w:left w:val="single" w:sz="4" w:space="0" w:color="auto"/>
              <w:bottom w:val="single" w:sz="4" w:space="0" w:color="auto"/>
              <w:right w:val="single" w:sz="4" w:space="0" w:color="auto"/>
            </w:tcBorders>
          </w:tcPr>
          <w:p w14:paraId="5689415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A9C794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FE4738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A2FDAE1" w14:textId="77777777" w:rsidR="00136735" w:rsidRDefault="00136735">
            <w:pPr>
              <w:pStyle w:val="TAC"/>
            </w:pPr>
            <w:r>
              <w:t>+2/-3</w:t>
            </w:r>
          </w:p>
        </w:tc>
      </w:tr>
      <w:tr w:rsidR="00136735" w14:paraId="72C60EB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B64659" w14:textId="77777777" w:rsidR="00136735" w:rsidRDefault="00136735">
            <w:pPr>
              <w:pStyle w:val="TAC"/>
              <w:rPr>
                <w:lang w:eastAsia="fi-FI"/>
              </w:rPr>
            </w:pPr>
            <w:r>
              <w:t>DC_8A_n80A</w:t>
            </w:r>
          </w:p>
        </w:tc>
        <w:tc>
          <w:tcPr>
            <w:tcW w:w="1560" w:type="dxa"/>
            <w:gridSpan w:val="2"/>
            <w:tcBorders>
              <w:top w:val="single" w:sz="4" w:space="0" w:color="auto"/>
              <w:left w:val="single" w:sz="4" w:space="0" w:color="auto"/>
              <w:bottom w:val="single" w:sz="4" w:space="0" w:color="auto"/>
              <w:right w:val="single" w:sz="4" w:space="0" w:color="auto"/>
            </w:tcBorders>
          </w:tcPr>
          <w:p w14:paraId="17B57F8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8EA248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9890C2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9A38F87" w14:textId="77777777" w:rsidR="00136735" w:rsidRDefault="00136735">
            <w:pPr>
              <w:pStyle w:val="TAC"/>
            </w:pPr>
            <w:r>
              <w:t>+2/-3</w:t>
            </w:r>
          </w:p>
        </w:tc>
      </w:tr>
      <w:tr w:rsidR="00136735" w14:paraId="3EFC92B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32ECF02" w14:textId="77777777" w:rsidR="00136735" w:rsidRDefault="00136735">
            <w:pPr>
              <w:pStyle w:val="TAC"/>
            </w:pPr>
            <w:r>
              <w:t>DC_</w:t>
            </w:r>
            <w:r>
              <w:rPr>
                <w:lang w:eastAsia="zh-CN"/>
              </w:rPr>
              <w:t>8A</w:t>
            </w:r>
            <w:r>
              <w:t>_n81A_ULSUP-TDM_n41</w:t>
            </w:r>
          </w:p>
        </w:tc>
        <w:tc>
          <w:tcPr>
            <w:tcW w:w="1560" w:type="dxa"/>
            <w:gridSpan w:val="2"/>
            <w:tcBorders>
              <w:top w:val="single" w:sz="4" w:space="0" w:color="auto"/>
              <w:left w:val="single" w:sz="4" w:space="0" w:color="auto"/>
              <w:bottom w:val="single" w:sz="4" w:space="0" w:color="auto"/>
              <w:right w:val="single" w:sz="4" w:space="0" w:color="auto"/>
            </w:tcBorders>
          </w:tcPr>
          <w:p w14:paraId="25C83B7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D9D555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7DFA4A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9BD51EC" w14:textId="77777777" w:rsidR="00136735" w:rsidRDefault="00136735">
            <w:pPr>
              <w:pStyle w:val="TAC"/>
            </w:pPr>
            <w:r>
              <w:t>+2/-3</w:t>
            </w:r>
          </w:p>
        </w:tc>
      </w:tr>
      <w:tr w:rsidR="00136735" w14:paraId="40DD9FE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A964BDA" w14:textId="77777777" w:rsidR="00136735" w:rsidRDefault="00136735">
            <w:pPr>
              <w:pStyle w:val="TAC"/>
            </w:pPr>
            <w:r>
              <w:rPr>
                <w:lang w:eastAsia="fi-FI"/>
              </w:rPr>
              <w:t>DC_8A_n81A_ULSUP-TDM_n78A</w:t>
            </w:r>
          </w:p>
        </w:tc>
        <w:tc>
          <w:tcPr>
            <w:tcW w:w="1560" w:type="dxa"/>
            <w:gridSpan w:val="2"/>
            <w:tcBorders>
              <w:top w:val="single" w:sz="4" w:space="0" w:color="auto"/>
              <w:left w:val="single" w:sz="4" w:space="0" w:color="auto"/>
              <w:bottom w:val="single" w:sz="4" w:space="0" w:color="auto"/>
              <w:right w:val="single" w:sz="4" w:space="0" w:color="auto"/>
            </w:tcBorders>
          </w:tcPr>
          <w:p w14:paraId="72E8D95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9E5BA4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D2875D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43D5B20" w14:textId="77777777" w:rsidR="00136735" w:rsidRDefault="00136735">
            <w:pPr>
              <w:pStyle w:val="TAC"/>
            </w:pPr>
            <w:r>
              <w:t>+2/-3</w:t>
            </w:r>
          </w:p>
        </w:tc>
      </w:tr>
      <w:tr w:rsidR="00136735" w14:paraId="7DB7AD8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14D6E57" w14:textId="77777777" w:rsidR="00136735" w:rsidRDefault="00136735">
            <w:pPr>
              <w:pStyle w:val="TAC"/>
            </w:pPr>
            <w:r>
              <w:rPr>
                <w:lang w:eastAsia="fi-FI"/>
              </w:rPr>
              <w:t>DC_8A_n81A_ULSUP-TDM_n79A</w:t>
            </w:r>
          </w:p>
        </w:tc>
        <w:tc>
          <w:tcPr>
            <w:tcW w:w="1560" w:type="dxa"/>
            <w:gridSpan w:val="2"/>
            <w:tcBorders>
              <w:top w:val="single" w:sz="4" w:space="0" w:color="auto"/>
              <w:left w:val="single" w:sz="4" w:space="0" w:color="auto"/>
              <w:bottom w:val="single" w:sz="4" w:space="0" w:color="auto"/>
              <w:right w:val="single" w:sz="4" w:space="0" w:color="auto"/>
            </w:tcBorders>
          </w:tcPr>
          <w:p w14:paraId="628EC34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9E5E25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32A01B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D91CECF" w14:textId="77777777" w:rsidR="00136735" w:rsidRDefault="00136735">
            <w:pPr>
              <w:pStyle w:val="TAC"/>
            </w:pPr>
            <w:r>
              <w:t>+2/-3</w:t>
            </w:r>
          </w:p>
        </w:tc>
      </w:tr>
      <w:tr w:rsidR="00136735" w14:paraId="3534758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A899F3E" w14:textId="77777777" w:rsidR="00136735" w:rsidRDefault="00136735">
            <w:pPr>
              <w:pStyle w:val="TAC"/>
              <w:rPr>
                <w:lang w:eastAsia="fi-FI"/>
              </w:rPr>
            </w:pPr>
            <w:r>
              <w:rPr>
                <w:lang w:eastAsia="zh-TW"/>
              </w:rPr>
              <w:t>DC_11A_n3A</w:t>
            </w:r>
          </w:p>
        </w:tc>
        <w:tc>
          <w:tcPr>
            <w:tcW w:w="1560" w:type="dxa"/>
            <w:gridSpan w:val="2"/>
            <w:tcBorders>
              <w:top w:val="single" w:sz="4" w:space="0" w:color="auto"/>
              <w:left w:val="single" w:sz="4" w:space="0" w:color="auto"/>
              <w:bottom w:val="single" w:sz="4" w:space="0" w:color="auto"/>
              <w:right w:val="single" w:sz="4" w:space="0" w:color="auto"/>
            </w:tcBorders>
          </w:tcPr>
          <w:p w14:paraId="5CAEB6C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5A8004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91ED4B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ED46505" w14:textId="77777777" w:rsidR="00136735" w:rsidRDefault="00136735">
            <w:pPr>
              <w:pStyle w:val="TAC"/>
            </w:pPr>
            <w:r>
              <w:t>+2/-3</w:t>
            </w:r>
          </w:p>
        </w:tc>
      </w:tr>
      <w:tr w:rsidR="00136735" w14:paraId="4EA26DE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88D16CE" w14:textId="77777777" w:rsidR="00136735" w:rsidRDefault="00136735">
            <w:pPr>
              <w:pStyle w:val="TAC"/>
              <w:rPr>
                <w:lang w:eastAsia="zh-TW"/>
              </w:rPr>
            </w:pPr>
            <w:r>
              <w:rPr>
                <w:szCs w:val="18"/>
                <w:lang w:eastAsia="fi-FI"/>
              </w:rPr>
              <w:t>DC_11</w:t>
            </w:r>
            <w:r>
              <w:rPr>
                <w:szCs w:val="18"/>
                <w:lang w:eastAsia="zh-CN"/>
              </w:rPr>
              <w:t>A_n28A</w:t>
            </w:r>
          </w:p>
        </w:tc>
        <w:tc>
          <w:tcPr>
            <w:tcW w:w="1560" w:type="dxa"/>
            <w:gridSpan w:val="2"/>
            <w:tcBorders>
              <w:top w:val="single" w:sz="4" w:space="0" w:color="auto"/>
              <w:left w:val="single" w:sz="4" w:space="0" w:color="auto"/>
              <w:bottom w:val="single" w:sz="4" w:space="0" w:color="auto"/>
              <w:right w:val="single" w:sz="4" w:space="0" w:color="auto"/>
            </w:tcBorders>
          </w:tcPr>
          <w:p w14:paraId="17B0AC1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FC78EC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5BC611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6E6C864" w14:textId="77777777" w:rsidR="00136735" w:rsidRDefault="00136735">
            <w:pPr>
              <w:pStyle w:val="TAC"/>
            </w:pPr>
            <w:r>
              <w:t>+2/-3</w:t>
            </w:r>
          </w:p>
        </w:tc>
      </w:tr>
      <w:tr w:rsidR="00136735" w14:paraId="5BF4690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85F455B" w14:textId="77777777" w:rsidR="00136735" w:rsidRDefault="00136735">
            <w:pPr>
              <w:pStyle w:val="TAC"/>
              <w:rPr>
                <w:lang w:eastAsia="fi-FI"/>
              </w:rPr>
            </w:pPr>
            <w:r>
              <w:rPr>
                <w:szCs w:val="18"/>
                <w:lang w:val="fi-FI" w:eastAsia="fi-FI"/>
              </w:rPr>
              <w:t>DC_11A_n41A</w:t>
            </w:r>
          </w:p>
        </w:tc>
        <w:tc>
          <w:tcPr>
            <w:tcW w:w="1560" w:type="dxa"/>
            <w:gridSpan w:val="2"/>
            <w:tcBorders>
              <w:top w:val="single" w:sz="4" w:space="0" w:color="auto"/>
              <w:left w:val="single" w:sz="4" w:space="0" w:color="auto"/>
              <w:bottom w:val="single" w:sz="4" w:space="0" w:color="auto"/>
              <w:right w:val="single" w:sz="4" w:space="0" w:color="auto"/>
            </w:tcBorders>
          </w:tcPr>
          <w:p w14:paraId="09F4995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7AC4E7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84A0DBA"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BFDA01D" w14:textId="77777777" w:rsidR="00136735" w:rsidRDefault="00136735">
            <w:pPr>
              <w:pStyle w:val="TAC"/>
            </w:pPr>
            <w:r>
              <w:t>+2/-3</w:t>
            </w:r>
          </w:p>
        </w:tc>
      </w:tr>
      <w:tr w:rsidR="00136735" w14:paraId="27F7C24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A6D177D" w14:textId="77777777" w:rsidR="00136735" w:rsidRDefault="00136735">
            <w:pPr>
              <w:pStyle w:val="TAC"/>
              <w:rPr>
                <w:lang w:eastAsia="fi-FI"/>
              </w:rPr>
            </w:pPr>
            <w:r>
              <w:rPr>
                <w:lang w:eastAsia="fi-FI"/>
              </w:rPr>
              <w:t>DC_11A_n77A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62B053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B7474B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DAE408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0EDA5A0" w14:textId="77777777" w:rsidR="00136735" w:rsidRDefault="00136735">
            <w:pPr>
              <w:pStyle w:val="TAC"/>
            </w:pPr>
            <w:r>
              <w:t>+2/-3</w:t>
            </w:r>
          </w:p>
        </w:tc>
      </w:tr>
      <w:tr w:rsidR="00136735" w14:paraId="3C75EEC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6E48E0E" w14:textId="77777777" w:rsidR="00136735" w:rsidRDefault="00136735">
            <w:pPr>
              <w:pStyle w:val="TAC"/>
              <w:rPr>
                <w:lang w:eastAsia="fi-FI"/>
              </w:rPr>
            </w:pPr>
            <w:r>
              <w:rPr>
                <w:lang w:eastAsia="fi-FI"/>
              </w:rPr>
              <w:t>DC_11A_n78A</w:t>
            </w:r>
          </w:p>
        </w:tc>
        <w:tc>
          <w:tcPr>
            <w:tcW w:w="1560" w:type="dxa"/>
            <w:gridSpan w:val="2"/>
            <w:tcBorders>
              <w:top w:val="single" w:sz="4" w:space="0" w:color="auto"/>
              <w:left w:val="single" w:sz="4" w:space="0" w:color="auto"/>
              <w:bottom w:val="single" w:sz="4" w:space="0" w:color="auto"/>
              <w:right w:val="single" w:sz="4" w:space="0" w:color="auto"/>
            </w:tcBorders>
          </w:tcPr>
          <w:p w14:paraId="692AA9B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4BEC52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59D341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AE3490B" w14:textId="77777777" w:rsidR="00136735" w:rsidRDefault="00136735">
            <w:pPr>
              <w:pStyle w:val="TAC"/>
            </w:pPr>
            <w:r>
              <w:t>+2/-3</w:t>
            </w:r>
          </w:p>
        </w:tc>
      </w:tr>
      <w:tr w:rsidR="00136735" w14:paraId="28A393A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3573D70" w14:textId="77777777" w:rsidR="00136735" w:rsidRDefault="00136735">
            <w:pPr>
              <w:pStyle w:val="TAC"/>
              <w:rPr>
                <w:lang w:eastAsia="fi-FI"/>
              </w:rPr>
            </w:pPr>
            <w:r>
              <w:rPr>
                <w:lang w:eastAsia="fi-FI"/>
              </w:rPr>
              <w:t>DC_11A_n79A</w:t>
            </w:r>
          </w:p>
        </w:tc>
        <w:tc>
          <w:tcPr>
            <w:tcW w:w="1560" w:type="dxa"/>
            <w:gridSpan w:val="2"/>
            <w:tcBorders>
              <w:top w:val="single" w:sz="4" w:space="0" w:color="auto"/>
              <w:left w:val="single" w:sz="4" w:space="0" w:color="auto"/>
              <w:bottom w:val="single" w:sz="4" w:space="0" w:color="auto"/>
              <w:right w:val="single" w:sz="4" w:space="0" w:color="auto"/>
            </w:tcBorders>
          </w:tcPr>
          <w:p w14:paraId="14DCBB0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300682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1A904E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C2EC0B3" w14:textId="77777777" w:rsidR="00136735" w:rsidRDefault="00136735">
            <w:pPr>
              <w:pStyle w:val="TAC"/>
            </w:pPr>
            <w:r>
              <w:t>+2/-3</w:t>
            </w:r>
          </w:p>
        </w:tc>
      </w:tr>
      <w:tr w:rsidR="00136735" w14:paraId="37F61CD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6654F68" w14:textId="77777777" w:rsidR="00136735" w:rsidRDefault="00136735">
            <w:pPr>
              <w:pStyle w:val="TAC"/>
              <w:rPr>
                <w:lang w:eastAsia="fi-FI"/>
              </w:rPr>
            </w:pPr>
            <w:r>
              <w:rPr>
                <w:lang w:eastAsia="fi-FI"/>
              </w:rPr>
              <w:t>DC_</w:t>
            </w:r>
            <w:r>
              <w:rPr>
                <w:lang w:eastAsia="zh-CN"/>
              </w:rPr>
              <w:t>12A_n2A</w:t>
            </w:r>
          </w:p>
        </w:tc>
        <w:tc>
          <w:tcPr>
            <w:tcW w:w="1560" w:type="dxa"/>
            <w:gridSpan w:val="2"/>
            <w:tcBorders>
              <w:top w:val="single" w:sz="4" w:space="0" w:color="auto"/>
              <w:left w:val="single" w:sz="4" w:space="0" w:color="auto"/>
              <w:bottom w:val="single" w:sz="4" w:space="0" w:color="auto"/>
              <w:right w:val="single" w:sz="4" w:space="0" w:color="auto"/>
            </w:tcBorders>
          </w:tcPr>
          <w:p w14:paraId="17A4106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C167ED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60D9B4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30AFF6E" w14:textId="77777777" w:rsidR="00136735" w:rsidRDefault="00136735">
            <w:pPr>
              <w:pStyle w:val="TAC"/>
            </w:pPr>
            <w:r>
              <w:t>+2/-3</w:t>
            </w:r>
          </w:p>
        </w:tc>
      </w:tr>
      <w:tr w:rsidR="00136735" w14:paraId="641B4EC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BD43F0" w14:textId="77777777" w:rsidR="00136735" w:rsidRDefault="00136735">
            <w:pPr>
              <w:pStyle w:val="TAC"/>
              <w:rPr>
                <w:lang w:eastAsia="fi-FI"/>
              </w:rPr>
            </w:pPr>
            <w:r>
              <w:rPr>
                <w:lang w:eastAsia="fi-FI"/>
              </w:rPr>
              <w:t>DC_12A_n5A</w:t>
            </w:r>
          </w:p>
        </w:tc>
        <w:tc>
          <w:tcPr>
            <w:tcW w:w="1560" w:type="dxa"/>
            <w:gridSpan w:val="2"/>
            <w:tcBorders>
              <w:top w:val="single" w:sz="4" w:space="0" w:color="auto"/>
              <w:left w:val="single" w:sz="4" w:space="0" w:color="auto"/>
              <w:bottom w:val="single" w:sz="4" w:space="0" w:color="auto"/>
              <w:right w:val="single" w:sz="4" w:space="0" w:color="auto"/>
            </w:tcBorders>
          </w:tcPr>
          <w:p w14:paraId="32E4343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7B4F14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399514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BD060B8" w14:textId="77777777" w:rsidR="00136735" w:rsidRDefault="00136735">
            <w:pPr>
              <w:pStyle w:val="TAC"/>
            </w:pPr>
            <w:r>
              <w:t>+2/-3</w:t>
            </w:r>
          </w:p>
        </w:tc>
      </w:tr>
      <w:tr w:rsidR="00136735" w14:paraId="61FBB9A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6AA23A1" w14:textId="77777777" w:rsidR="00136735" w:rsidRDefault="00136735">
            <w:pPr>
              <w:pStyle w:val="TAC"/>
              <w:rPr>
                <w:lang w:eastAsia="fi-FI"/>
              </w:rPr>
            </w:pPr>
            <w:r>
              <w:rPr>
                <w:rFonts w:cs="Arial"/>
                <w:lang w:eastAsia="zh-CN"/>
              </w:rPr>
              <w:t>DC_12A_n7A</w:t>
            </w:r>
          </w:p>
        </w:tc>
        <w:tc>
          <w:tcPr>
            <w:tcW w:w="1560" w:type="dxa"/>
            <w:gridSpan w:val="2"/>
            <w:tcBorders>
              <w:top w:val="single" w:sz="4" w:space="0" w:color="auto"/>
              <w:left w:val="single" w:sz="4" w:space="0" w:color="auto"/>
              <w:bottom w:val="single" w:sz="4" w:space="0" w:color="auto"/>
              <w:right w:val="single" w:sz="4" w:space="0" w:color="auto"/>
            </w:tcBorders>
          </w:tcPr>
          <w:p w14:paraId="48258A3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33438B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56FE0E6" w14:textId="77777777" w:rsidR="00136735" w:rsidRDefault="00136735">
            <w:pPr>
              <w:pStyle w:val="TAC"/>
              <w:rPr>
                <w:rFonts w:eastAsiaTheme="minorEastAsia"/>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013C866" w14:textId="77777777" w:rsidR="00136735" w:rsidRDefault="00136735">
            <w:pPr>
              <w:pStyle w:val="TAC"/>
              <w:rPr>
                <w:rFonts w:eastAsia="SimSun"/>
              </w:rPr>
            </w:pPr>
            <w:r>
              <w:rPr>
                <w:rFonts w:eastAsia="Symbol" w:cs="Arial"/>
              </w:rPr>
              <w:t>+2/-3</w:t>
            </w:r>
          </w:p>
        </w:tc>
      </w:tr>
      <w:tr w:rsidR="00136735" w14:paraId="7F27F8B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10E629D" w14:textId="77777777" w:rsidR="00136735" w:rsidRDefault="00136735">
            <w:pPr>
              <w:pStyle w:val="TAC"/>
              <w:rPr>
                <w:lang w:eastAsia="fi-FI"/>
              </w:rPr>
            </w:pPr>
            <w:bookmarkStart w:id="64" w:name="_Hlk31116149"/>
            <w:r>
              <w:rPr>
                <w:lang w:eastAsia="fi-FI"/>
              </w:rPr>
              <w:t>DC_12A_n25A</w:t>
            </w:r>
            <w:bookmarkEnd w:id="64"/>
          </w:p>
        </w:tc>
        <w:tc>
          <w:tcPr>
            <w:tcW w:w="1560" w:type="dxa"/>
            <w:gridSpan w:val="2"/>
            <w:tcBorders>
              <w:top w:val="single" w:sz="4" w:space="0" w:color="auto"/>
              <w:left w:val="single" w:sz="4" w:space="0" w:color="auto"/>
              <w:bottom w:val="single" w:sz="4" w:space="0" w:color="auto"/>
              <w:right w:val="single" w:sz="4" w:space="0" w:color="auto"/>
            </w:tcBorders>
          </w:tcPr>
          <w:p w14:paraId="6FE9C8D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6CA0B6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02597F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D429A57" w14:textId="77777777" w:rsidR="00136735" w:rsidRDefault="00136735">
            <w:pPr>
              <w:pStyle w:val="TAC"/>
            </w:pPr>
            <w:r>
              <w:t>+2/-3</w:t>
            </w:r>
          </w:p>
        </w:tc>
      </w:tr>
      <w:tr w:rsidR="00136735" w14:paraId="17853A1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B7E2B53" w14:textId="77777777" w:rsidR="00136735" w:rsidRDefault="00136735">
            <w:pPr>
              <w:pStyle w:val="TAC"/>
              <w:rPr>
                <w:szCs w:val="18"/>
                <w:lang w:eastAsia="fi-FI"/>
              </w:rPr>
            </w:pPr>
            <w:r>
              <w:rPr>
                <w:lang w:val="fi-FI" w:eastAsia="fi-FI"/>
              </w:rPr>
              <w:t>DC_12A_n30A</w:t>
            </w:r>
          </w:p>
        </w:tc>
        <w:tc>
          <w:tcPr>
            <w:tcW w:w="1560" w:type="dxa"/>
            <w:gridSpan w:val="2"/>
            <w:tcBorders>
              <w:top w:val="single" w:sz="4" w:space="0" w:color="auto"/>
              <w:left w:val="single" w:sz="4" w:space="0" w:color="auto"/>
              <w:bottom w:val="single" w:sz="4" w:space="0" w:color="auto"/>
              <w:right w:val="single" w:sz="4" w:space="0" w:color="auto"/>
            </w:tcBorders>
          </w:tcPr>
          <w:p w14:paraId="7250DFB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3A2B9F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4C5B80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0311F29" w14:textId="77777777" w:rsidR="00136735" w:rsidRDefault="00136735">
            <w:pPr>
              <w:pStyle w:val="TAC"/>
            </w:pPr>
            <w:r>
              <w:t>+2/-3</w:t>
            </w:r>
          </w:p>
        </w:tc>
      </w:tr>
      <w:tr w:rsidR="00136735" w14:paraId="1B395DF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D126828" w14:textId="77777777" w:rsidR="00136735" w:rsidRDefault="00136735">
            <w:pPr>
              <w:pStyle w:val="TAC"/>
              <w:rPr>
                <w:lang w:eastAsia="fi-FI"/>
              </w:rPr>
            </w:pPr>
            <w:r>
              <w:rPr>
                <w:szCs w:val="18"/>
                <w:lang w:eastAsia="fi-FI"/>
              </w:rPr>
              <w:t>DC_</w:t>
            </w:r>
            <w:r>
              <w:rPr>
                <w:szCs w:val="18"/>
                <w:lang w:eastAsia="zh-CN"/>
              </w:rPr>
              <w:t>12</w:t>
            </w:r>
            <w:r>
              <w:rPr>
                <w:szCs w:val="18"/>
                <w:lang w:eastAsia="fi-FI"/>
              </w:rPr>
              <w:t>A_n38A</w:t>
            </w:r>
          </w:p>
        </w:tc>
        <w:tc>
          <w:tcPr>
            <w:tcW w:w="1560" w:type="dxa"/>
            <w:gridSpan w:val="2"/>
            <w:tcBorders>
              <w:top w:val="single" w:sz="4" w:space="0" w:color="auto"/>
              <w:left w:val="single" w:sz="4" w:space="0" w:color="auto"/>
              <w:bottom w:val="single" w:sz="4" w:space="0" w:color="auto"/>
              <w:right w:val="single" w:sz="4" w:space="0" w:color="auto"/>
            </w:tcBorders>
          </w:tcPr>
          <w:p w14:paraId="7632C4A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4AE6FA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2FEAD7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F52815A" w14:textId="77777777" w:rsidR="00136735" w:rsidRDefault="00136735">
            <w:pPr>
              <w:pStyle w:val="TAC"/>
            </w:pPr>
            <w:r>
              <w:t>+2/-3</w:t>
            </w:r>
          </w:p>
        </w:tc>
      </w:tr>
      <w:tr w:rsidR="00136735" w14:paraId="716C50A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D5EE40" w14:textId="77777777" w:rsidR="00136735" w:rsidRDefault="00136735">
            <w:pPr>
              <w:pStyle w:val="TAC"/>
              <w:rPr>
                <w:szCs w:val="18"/>
                <w:lang w:eastAsia="fi-FI"/>
              </w:rPr>
            </w:pPr>
            <w:r>
              <w:rPr>
                <w:szCs w:val="18"/>
                <w:lang w:eastAsia="fi-FI"/>
              </w:rPr>
              <w:lastRenderedPageBreak/>
              <w:t>DC_12A_n41A</w:t>
            </w:r>
          </w:p>
        </w:tc>
        <w:tc>
          <w:tcPr>
            <w:tcW w:w="1560" w:type="dxa"/>
            <w:gridSpan w:val="2"/>
            <w:tcBorders>
              <w:top w:val="single" w:sz="4" w:space="0" w:color="auto"/>
              <w:left w:val="single" w:sz="4" w:space="0" w:color="auto"/>
              <w:bottom w:val="single" w:sz="4" w:space="0" w:color="auto"/>
              <w:right w:val="single" w:sz="4" w:space="0" w:color="auto"/>
            </w:tcBorders>
          </w:tcPr>
          <w:p w14:paraId="6421BED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DA3947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783F0A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BB3F289" w14:textId="77777777" w:rsidR="00136735" w:rsidRDefault="00136735">
            <w:pPr>
              <w:pStyle w:val="TAC"/>
            </w:pPr>
            <w:r>
              <w:t>+2/-3</w:t>
            </w:r>
          </w:p>
        </w:tc>
      </w:tr>
      <w:tr w:rsidR="00136735" w14:paraId="22BCD20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35E08D4" w14:textId="77777777" w:rsidR="00136735" w:rsidRDefault="00136735">
            <w:pPr>
              <w:pStyle w:val="TAC"/>
              <w:rPr>
                <w:lang w:eastAsia="fi-FI"/>
              </w:rPr>
            </w:pPr>
            <w:r>
              <w:rPr>
                <w:lang w:eastAsia="fi-FI"/>
              </w:rPr>
              <w:t>DC_12A_n66A</w:t>
            </w:r>
          </w:p>
        </w:tc>
        <w:tc>
          <w:tcPr>
            <w:tcW w:w="1560" w:type="dxa"/>
            <w:gridSpan w:val="2"/>
            <w:tcBorders>
              <w:top w:val="single" w:sz="4" w:space="0" w:color="auto"/>
              <w:left w:val="single" w:sz="4" w:space="0" w:color="auto"/>
              <w:bottom w:val="single" w:sz="4" w:space="0" w:color="auto"/>
              <w:right w:val="single" w:sz="4" w:space="0" w:color="auto"/>
            </w:tcBorders>
          </w:tcPr>
          <w:p w14:paraId="29858CD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37946E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EA1351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97E0619" w14:textId="77777777" w:rsidR="00136735" w:rsidRDefault="00136735">
            <w:pPr>
              <w:pStyle w:val="TAC"/>
            </w:pPr>
            <w:r>
              <w:t>+2/-3</w:t>
            </w:r>
          </w:p>
        </w:tc>
      </w:tr>
      <w:tr w:rsidR="00136735" w14:paraId="02802C0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0D18A44" w14:textId="77777777" w:rsidR="00136735" w:rsidRDefault="00136735">
            <w:pPr>
              <w:pStyle w:val="TAC"/>
              <w:rPr>
                <w:lang w:eastAsia="zh-CN"/>
              </w:rPr>
            </w:pPr>
            <w:r>
              <w:rPr>
                <w:rFonts w:cs="Arial"/>
                <w:lang w:val="fi-FI"/>
              </w:rPr>
              <w:t>DC_12A_n71A</w:t>
            </w:r>
            <w:r>
              <w:rPr>
                <w:rFonts w:cs="Arial"/>
                <w:vertAlign w:val="superscript"/>
                <w:lang w:val="en-US" w:eastAsia="zh-TW"/>
              </w:rPr>
              <w:t>7</w:t>
            </w:r>
          </w:p>
        </w:tc>
        <w:tc>
          <w:tcPr>
            <w:tcW w:w="1560" w:type="dxa"/>
            <w:gridSpan w:val="2"/>
            <w:tcBorders>
              <w:top w:val="single" w:sz="4" w:space="0" w:color="auto"/>
              <w:left w:val="single" w:sz="4" w:space="0" w:color="auto"/>
              <w:bottom w:val="single" w:sz="4" w:space="0" w:color="auto"/>
              <w:right w:val="single" w:sz="4" w:space="0" w:color="auto"/>
            </w:tcBorders>
          </w:tcPr>
          <w:p w14:paraId="41B22FF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BE7DC3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8F82BFB" w14:textId="77777777" w:rsidR="00136735" w:rsidRDefault="00136735">
            <w:pPr>
              <w:pStyle w:val="TAC"/>
              <w:rPr>
                <w:lang w:eastAsia="zh-TW"/>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3BC1BB8" w14:textId="77777777" w:rsidR="00136735" w:rsidRDefault="00136735">
            <w:pPr>
              <w:pStyle w:val="TAC"/>
            </w:pPr>
            <w:r>
              <w:t>+2/-3</w:t>
            </w:r>
          </w:p>
        </w:tc>
      </w:tr>
      <w:tr w:rsidR="00136735" w14:paraId="0F91689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A25B547" w14:textId="77777777" w:rsidR="00136735" w:rsidRDefault="00136735">
            <w:pPr>
              <w:pStyle w:val="TAC"/>
              <w:rPr>
                <w:lang w:eastAsia="zh-CN"/>
              </w:rPr>
            </w:pPr>
            <w:r>
              <w:rPr>
                <w:lang w:eastAsia="zh-CN"/>
              </w:rPr>
              <w:t>DC_12A_n7</w:t>
            </w:r>
            <w:r>
              <w:rPr>
                <w:lang w:eastAsia="zh-TW"/>
              </w:rPr>
              <w:t>7</w:t>
            </w:r>
            <w:r>
              <w:rPr>
                <w:lang w:eastAsia="zh-CN"/>
              </w:rPr>
              <w:t>A</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3A82921" w14:textId="77777777" w:rsidR="00136735" w:rsidRDefault="00136735">
            <w:pPr>
              <w:pStyle w:val="TAC"/>
            </w:pPr>
            <w:r>
              <w:rPr>
                <w:lang w:eastAsia="zh-CN"/>
              </w:rPr>
              <w:t>26</w:t>
            </w:r>
            <w:r>
              <w:rPr>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453EBAA2" w14:textId="0DC22216" w:rsidR="00136735" w:rsidRPr="00A139F2" w:rsidRDefault="00136735">
            <w:pPr>
              <w:pStyle w:val="TAC"/>
            </w:pPr>
            <w:r>
              <w:rPr>
                <w:lang w:eastAsia="zh-CN"/>
              </w:rPr>
              <w:t>+2/-3</w:t>
            </w:r>
          </w:p>
        </w:tc>
        <w:tc>
          <w:tcPr>
            <w:tcW w:w="1669" w:type="dxa"/>
            <w:gridSpan w:val="2"/>
            <w:tcBorders>
              <w:top w:val="single" w:sz="4" w:space="0" w:color="auto"/>
              <w:left w:val="single" w:sz="4" w:space="0" w:color="auto"/>
              <w:bottom w:val="single" w:sz="4" w:space="0" w:color="auto"/>
              <w:right w:val="single" w:sz="4" w:space="0" w:color="auto"/>
            </w:tcBorders>
            <w:hideMark/>
          </w:tcPr>
          <w:p w14:paraId="128AB9BD" w14:textId="77777777" w:rsidR="00136735" w:rsidRDefault="00136735">
            <w:pPr>
              <w:pStyle w:val="TAC"/>
              <w:rPr>
                <w:lang w:eastAsia="zh-TW"/>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F0435D0" w14:textId="77777777" w:rsidR="00136735" w:rsidRDefault="00136735">
            <w:pPr>
              <w:pStyle w:val="TAC"/>
            </w:pPr>
            <w:r>
              <w:t>+2/-3</w:t>
            </w:r>
          </w:p>
        </w:tc>
      </w:tr>
      <w:tr w:rsidR="00136735" w14:paraId="671621A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8657431" w14:textId="77777777" w:rsidR="00136735" w:rsidRDefault="00136735">
            <w:pPr>
              <w:pStyle w:val="TAC"/>
              <w:rPr>
                <w:lang w:eastAsia="fi-FI"/>
              </w:rPr>
            </w:pPr>
            <w:r>
              <w:rPr>
                <w:lang w:eastAsia="zh-CN"/>
              </w:rPr>
              <w:t>DC_12A_n78A</w:t>
            </w:r>
          </w:p>
        </w:tc>
        <w:tc>
          <w:tcPr>
            <w:tcW w:w="1560" w:type="dxa"/>
            <w:gridSpan w:val="2"/>
            <w:tcBorders>
              <w:top w:val="single" w:sz="4" w:space="0" w:color="auto"/>
              <w:left w:val="single" w:sz="4" w:space="0" w:color="auto"/>
              <w:bottom w:val="single" w:sz="4" w:space="0" w:color="auto"/>
              <w:right w:val="single" w:sz="4" w:space="0" w:color="auto"/>
            </w:tcBorders>
          </w:tcPr>
          <w:p w14:paraId="47275CC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C1E59F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36E2A41"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457CB10" w14:textId="77777777" w:rsidR="00136735" w:rsidRDefault="00136735">
            <w:pPr>
              <w:pStyle w:val="TAC"/>
            </w:pPr>
            <w:r>
              <w:t>+2/-3</w:t>
            </w:r>
          </w:p>
        </w:tc>
      </w:tr>
      <w:tr w:rsidR="00136735" w14:paraId="02910E6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7158218" w14:textId="77777777" w:rsidR="00136735" w:rsidRDefault="00136735">
            <w:pPr>
              <w:pStyle w:val="TAC"/>
              <w:rPr>
                <w:lang w:eastAsia="zh-CN"/>
              </w:rPr>
            </w:pPr>
            <w:r>
              <w:rPr>
                <w:lang w:eastAsia="fi-FI"/>
              </w:rPr>
              <w:t>DC_13A_n2A</w:t>
            </w:r>
          </w:p>
        </w:tc>
        <w:tc>
          <w:tcPr>
            <w:tcW w:w="1560" w:type="dxa"/>
            <w:gridSpan w:val="2"/>
            <w:tcBorders>
              <w:top w:val="single" w:sz="4" w:space="0" w:color="auto"/>
              <w:left w:val="single" w:sz="4" w:space="0" w:color="auto"/>
              <w:bottom w:val="single" w:sz="4" w:space="0" w:color="auto"/>
              <w:right w:val="single" w:sz="4" w:space="0" w:color="auto"/>
            </w:tcBorders>
          </w:tcPr>
          <w:p w14:paraId="6F2CB3A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0F5CF5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11FE7D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00DF588" w14:textId="77777777" w:rsidR="00136735" w:rsidRDefault="00136735">
            <w:pPr>
              <w:pStyle w:val="TAC"/>
            </w:pPr>
            <w:r>
              <w:t>+2/-3</w:t>
            </w:r>
          </w:p>
        </w:tc>
      </w:tr>
      <w:tr w:rsidR="00136735" w14:paraId="2498EA1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1E1DDB6" w14:textId="77777777" w:rsidR="00136735" w:rsidRDefault="00136735">
            <w:pPr>
              <w:pStyle w:val="TAC"/>
              <w:rPr>
                <w:lang w:eastAsia="fi-FI"/>
              </w:rPr>
            </w:pPr>
            <w:r>
              <w:rPr>
                <w:szCs w:val="18"/>
                <w:lang w:eastAsia="fi-FI"/>
              </w:rPr>
              <w:t>DC_</w:t>
            </w:r>
            <w:r>
              <w:rPr>
                <w:szCs w:val="18"/>
                <w:lang w:eastAsia="zh-CN"/>
              </w:rPr>
              <w:t>13A_n5A</w:t>
            </w:r>
          </w:p>
        </w:tc>
        <w:tc>
          <w:tcPr>
            <w:tcW w:w="1560" w:type="dxa"/>
            <w:gridSpan w:val="2"/>
            <w:tcBorders>
              <w:top w:val="single" w:sz="4" w:space="0" w:color="auto"/>
              <w:left w:val="single" w:sz="4" w:space="0" w:color="auto"/>
              <w:bottom w:val="single" w:sz="4" w:space="0" w:color="auto"/>
              <w:right w:val="single" w:sz="4" w:space="0" w:color="auto"/>
            </w:tcBorders>
          </w:tcPr>
          <w:p w14:paraId="2103384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391FBB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273719A"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1DA0906" w14:textId="77777777" w:rsidR="00136735" w:rsidRDefault="00136735">
            <w:pPr>
              <w:pStyle w:val="TAC"/>
            </w:pPr>
            <w:r>
              <w:t>+2/-3</w:t>
            </w:r>
          </w:p>
        </w:tc>
      </w:tr>
      <w:tr w:rsidR="00136735" w14:paraId="033A649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95A70EC" w14:textId="77777777" w:rsidR="00136735" w:rsidRDefault="00136735">
            <w:pPr>
              <w:pStyle w:val="TAC"/>
              <w:rPr>
                <w:szCs w:val="18"/>
                <w:lang w:eastAsia="fi-FI"/>
              </w:rPr>
            </w:pPr>
            <w:r>
              <w:rPr>
                <w:szCs w:val="18"/>
                <w:lang w:eastAsia="fi-FI"/>
              </w:rPr>
              <w:t>DC_13A_n7A</w:t>
            </w:r>
          </w:p>
        </w:tc>
        <w:tc>
          <w:tcPr>
            <w:tcW w:w="1560" w:type="dxa"/>
            <w:gridSpan w:val="2"/>
            <w:tcBorders>
              <w:top w:val="single" w:sz="4" w:space="0" w:color="auto"/>
              <w:left w:val="single" w:sz="4" w:space="0" w:color="auto"/>
              <w:bottom w:val="single" w:sz="4" w:space="0" w:color="auto"/>
              <w:right w:val="single" w:sz="4" w:space="0" w:color="auto"/>
            </w:tcBorders>
          </w:tcPr>
          <w:p w14:paraId="3DAAC70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BA33C3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04961B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A37A179" w14:textId="77777777" w:rsidR="00136735" w:rsidRDefault="00136735">
            <w:pPr>
              <w:pStyle w:val="TAC"/>
            </w:pPr>
            <w:r>
              <w:t>+2/-3</w:t>
            </w:r>
          </w:p>
        </w:tc>
      </w:tr>
      <w:tr w:rsidR="00136735" w14:paraId="754C18C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230DEB2" w14:textId="77777777" w:rsidR="00136735" w:rsidRDefault="00136735">
            <w:pPr>
              <w:pStyle w:val="TAC"/>
              <w:rPr>
                <w:szCs w:val="18"/>
                <w:lang w:eastAsia="fi-FI"/>
              </w:rPr>
            </w:pPr>
            <w:r>
              <w:rPr>
                <w:szCs w:val="18"/>
                <w:lang w:val="fi-FI" w:eastAsia="fi-FI"/>
              </w:rPr>
              <w:t>DC_13A_n25A</w:t>
            </w:r>
          </w:p>
        </w:tc>
        <w:tc>
          <w:tcPr>
            <w:tcW w:w="1560" w:type="dxa"/>
            <w:gridSpan w:val="2"/>
            <w:tcBorders>
              <w:top w:val="single" w:sz="4" w:space="0" w:color="auto"/>
              <w:left w:val="single" w:sz="4" w:space="0" w:color="auto"/>
              <w:bottom w:val="single" w:sz="4" w:space="0" w:color="auto"/>
              <w:right w:val="single" w:sz="4" w:space="0" w:color="auto"/>
            </w:tcBorders>
          </w:tcPr>
          <w:p w14:paraId="57DC529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A5877D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EFA53E9" w14:textId="77777777" w:rsidR="00136735" w:rsidRDefault="00136735">
            <w:pPr>
              <w:pStyle w:val="TAC"/>
              <w:rPr>
                <w:lang w:eastAsia="zh-TW"/>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4720590" w14:textId="77777777" w:rsidR="00136735" w:rsidRDefault="00136735">
            <w:pPr>
              <w:pStyle w:val="TAC"/>
            </w:pPr>
            <w:r>
              <w:t>+2/-3</w:t>
            </w:r>
          </w:p>
        </w:tc>
      </w:tr>
      <w:tr w:rsidR="00136735" w14:paraId="5A9C229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35FCF0F" w14:textId="77777777" w:rsidR="00136735" w:rsidRDefault="00136735">
            <w:pPr>
              <w:pStyle w:val="TAC"/>
              <w:rPr>
                <w:lang w:eastAsia="fi-FI"/>
              </w:rPr>
            </w:pPr>
            <w:r>
              <w:rPr>
                <w:szCs w:val="18"/>
                <w:lang w:eastAsia="fi-FI"/>
              </w:rPr>
              <w:t>DC_13A_n48A</w:t>
            </w:r>
          </w:p>
        </w:tc>
        <w:tc>
          <w:tcPr>
            <w:tcW w:w="1560" w:type="dxa"/>
            <w:gridSpan w:val="2"/>
            <w:tcBorders>
              <w:top w:val="single" w:sz="4" w:space="0" w:color="auto"/>
              <w:left w:val="single" w:sz="4" w:space="0" w:color="auto"/>
              <w:bottom w:val="single" w:sz="4" w:space="0" w:color="auto"/>
              <w:right w:val="single" w:sz="4" w:space="0" w:color="auto"/>
            </w:tcBorders>
          </w:tcPr>
          <w:p w14:paraId="0D9725A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A8B474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C3AA565"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0E7E07F" w14:textId="77777777" w:rsidR="00136735" w:rsidRDefault="00136735">
            <w:pPr>
              <w:pStyle w:val="TAC"/>
            </w:pPr>
            <w:r>
              <w:t>+2/-3</w:t>
            </w:r>
          </w:p>
        </w:tc>
      </w:tr>
      <w:tr w:rsidR="00136735" w14:paraId="5949A42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E77BAF" w14:textId="77777777" w:rsidR="00136735" w:rsidRDefault="00136735">
            <w:pPr>
              <w:pStyle w:val="TAC"/>
              <w:rPr>
                <w:lang w:eastAsia="fi-FI"/>
              </w:rPr>
            </w:pPr>
            <w:r>
              <w:rPr>
                <w:lang w:eastAsia="fi-FI"/>
              </w:rPr>
              <w:t>DC_13A_n66A</w:t>
            </w:r>
          </w:p>
        </w:tc>
        <w:tc>
          <w:tcPr>
            <w:tcW w:w="1560" w:type="dxa"/>
            <w:gridSpan w:val="2"/>
            <w:tcBorders>
              <w:top w:val="single" w:sz="4" w:space="0" w:color="auto"/>
              <w:left w:val="single" w:sz="4" w:space="0" w:color="auto"/>
              <w:bottom w:val="single" w:sz="4" w:space="0" w:color="auto"/>
              <w:right w:val="single" w:sz="4" w:space="0" w:color="auto"/>
            </w:tcBorders>
          </w:tcPr>
          <w:p w14:paraId="7580A77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3A45CB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3868B9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BA6CE6A" w14:textId="77777777" w:rsidR="00136735" w:rsidRDefault="00136735">
            <w:pPr>
              <w:pStyle w:val="TAC"/>
            </w:pPr>
            <w:r>
              <w:t>+2/-3</w:t>
            </w:r>
          </w:p>
        </w:tc>
      </w:tr>
      <w:tr w:rsidR="00136735" w14:paraId="0FC457A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92C5339" w14:textId="77777777" w:rsidR="00136735" w:rsidRDefault="00136735">
            <w:pPr>
              <w:pStyle w:val="TAC"/>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34819BB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B402FA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871B20D"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CC86B2C" w14:textId="77777777" w:rsidR="00136735" w:rsidRDefault="00136735">
            <w:pPr>
              <w:pStyle w:val="TAC"/>
            </w:pPr>
            <w:r>
              <w:t>+2/-3</w:t>
            </w:r>
          </w:p>
        </w:tc>
      </w:tr>
      <w:tr w:rsidR="00136735" w14:paraId="19A9AAE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A63148D" w14:textId="77777777" w:rsidR="00136735" w:rsidRDefault="00136735">
            <w:pPr>
              <w:pStyle w:val="TAC"/>
              <w:rPr>
                <w:szCs w:val="18"/>
                <w:lang w:eastAsia="fi-FI"/>
              </w:rPr>
            </w:pPr>
            <w:r>
              <w:rPr>
                <w:lang w:eastAsia="fi-FI"/>
              </w:rPr>
              <w:t>DC_13A_n77A</w:t>
            </w:r>
          </w:p>
        </w:tc>
        <w:tc>
          <w:tcPr>
            <w:tcW w:w="1560" w:type="dxa"/>
            <w:gridSpan w:val="2"/>
            <w:tcBorders>
              <w:top w:val="single" w:sz="4" w:space="0" w:color="auto"/>
              <w:left w:val="single" w:sz="4" w:space="0" w:color="auto"/>
              <w:bottom w:val="single" w:sz="4" w:space="0" w:color="auto"/>
              <w:right w:val="single" w:sz="4" w:space="0" w:color="auto"/>
            </w:tcBorders>
            <w:hideMark/>
          </w:tcPr>
          <w:p w14:paraId="46186D98" w14:textId="77777777" w:rsidR="00136735" w:rsidRDefault="00136735">
            <w:pPr>
              <w:pStyle w:val="TAC"/>
            </w:pPr>
            <w:r>
              <w:rPr>
                <w:rFonts w:eastAsia="DengXian"/>
                <w:lang w:eastAsia="zh-CN"/>
              </w:rPr>
              <w:t>26</w:t>
            </w:r>
            <w:r>
              <w:rPr>
                <w:rFonts w:eastAsia="DengXian"/>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32312A2D" w14:textId="677BA6FD" w:rsidR="00136735" w:rsidRDefault="00136735">
            <w:pPr>
              <w:pStyle w:val="TAC"/>
            </w:pPr>
            <w:r>
              <w:rPr>
                <w:rFonts w:eastAsia="MS Mincho"/>
              </w:rPr>
              <w:t>+2/-3</w:t>
            </w:r>
            <w:del w:id="65" w:author="BORSATO, RONALD" w:date="2021-11-09T00:07:00Z">
              <w:r w:rsidDel="00A139F2">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232BBE8A"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03984D4" w14:textId="77777777" w:rsidR="00136735" w:rsidRDefault="00136735">
            <w:pPr>
              <w:pStyle w:val="TAC"/>
            </w:pPr>
            <w:r>
              <w:rPr>
                <w:rFonts w:eastAsia="MS Mincho"/>
              </w:rPr>
              <w:t>+2/-3</w:t>
            </w:r>
          </w:p>
        </w:tc>
      </w:tr>
      <w:tr w:rsidR="00136735" w14:paraId="1980414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D0E63B8" w14:textId="77777777" w:rsidR="00136735" w:rsidRDefault="00136735">
            <w:pPr>
              <w:pStyle w:val="TAC"/>
              <w:rPr>
                <w:szCs w:val="18"/>
                <w:lang w:eastAsia="fi-FI"/>
              </w:rPr>
            </w:pPr>
            <w:r>
              <w:rPr>
                <w:szCs w:val="18"/>
                <w:lang w:eastAsia="fi-FI"/>
              </w:rPr>
              <w:t>DC_13A_n78A</w:t>
            </w:r>
          </w:p>
        </w:tc>
        <w:tc>
          <w:tcPr>
            <w:tcW w:w="1560" w:type="dxa"/>
            <w:gridSpan w:val="2"/>
            <w:tcBorders>
              <w:top w:val="single" w:sz="4" w:space="0" w:color="auto"/>
              <w:left w:val="single" w:sz="4" w:space="0" w:color="auto"/>
              <w:bottom w:val="single" w:sz="4" w:space="0" w:color="auto"/>
              <w:right w:val="single" w:sz="4" w:space="0" w:color="auto"/>
            </w:tcBorders>
          </w:tcPr>
          <w:p w14:paraId="4C1450B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269C2F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E695DF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B45A2B8" w14:textId="77777777" w:rsidR="00136735" w:rsidRDefault="00136735">
            <w:pPr>
              <w:pStyle w:val="TAC"/>
            </w:pPr>
            <w:r>
              <w:t>+2/-3</w:t>
            </w:r>
          </w:p>
        </w:tc>
      </w:tr>
      <w:tr w:rsidR="00136735" w14:paraId="71DD143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855828E" w14:textId="77777777" w:rsidR="00136735" w:rsidRDefault="00136735">
            <w:pPr>
              <w:pStyle w:val="TAC"/>
              <w:rPr>
                <w:szCs w:val="18"/>
                <w:lang w:eastAsia="zh-TW"/>
              </w:rPr>
            </w:pPr>
            <w:r>
              <w:rPr>
                <w:szCs w:val="18"/>
                <w:lang w:eastAsia="zh-TW"/>
              </w:rPr>
              <w:t>DC_14A_n2A</w:t>
            </w:r>
          </w:p>
        </w:tc>
        <w:tc>
          <w:tcPr>
            <w:tcW w:w="1560" w:type="dxa"/>
            <w:gridSpan w:val="2"/>
            <w:tcBorders>
              <w:top w:val="single" w:sz="4" w:space="0" w:color="auto"/>
              <w:left w:val="single" w:sz="4" w:space="0" w:color="auto"/>
              <w:bottom w:val="single" w:sz="4" w:space="0" w:color="auto"/>
              <w:right w:val="single" w:sz="4" w:space="0" w:color="auto"/>
            </w:tcBorders>
          </w:tcPr>
          <w:p w14:paraId="337E772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5ADC66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6A1DA0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A3517C1" w14:textId="77777777" w:rsidR="00136735" w:rsidRDefault="00136735">
            <w:pPr>
              <w:pStyle w:val="TAC"/>
            </w:pPr>
            <w:r>
              <w:t>+2/-3</w:t>
            </w:r>
          </w:p>
        </w:tc>
      </w:tr>
      <w:tr w:rsidR="00136735" w14:paraId="482DE5D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95D584C" w14:textId="77777777" w:rsidR="00136735" w:rsidRDefault="00136735">
            <w:pPr>
              <w:pStyle w:val="TAC"/>
              <w:rPr>
                <w:szCs w:val="18"/>
                <w:lang w:eastAsia="zh-TW"/>
              </w:rPr>
            </w:pPr>
            <w:r>
              <w:rPr>
                <w:szCs w:val="18"/>
                <w:lang w:val="fi-FI" w:eastAsia="fi-FI"/>
              </w:rPr>
              <w:t>DC_14A_n30A</w:t>
            </w:r>
          </w:p>
        </w:tc>
        <w:tc>
          <w:tcPr>
            <w:tcW w:w="1560" w:type="dxa"/>
            <w:gridSpan w:val="2"/>
            <w:tcBorders>
              <w:top w:val="single" w:sz="4" w:space="0" w:color="auto"/>
              <w:left w:val="single" w:sz="4" w:space="0" w:color="auto"/>
              <w:bottom w:val="single" w:sz="4" w:space="0" w:color="auto"/>
              <w:right w:val="single" w:sz="4" w:space="0" w:color="auto"/>
            </w:tcBorders>
          </w:tcPr>
          <w:p w14:paraId="1D113F0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9AC3DE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FCF5D2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13638CC" w14:textId="77777777" w:rsidR="00136735" w:rsidRDefault="00136735">
            <w:pPr>
              <w:pStyle w:val="TAC"/>
            </w:pPr>
            <w:r>
              <w:t>+2/-3</w:t>
            </w:r>
          </w:p>
        </w:tc>
      </w:tr>
      <w:tr w:rsidR="00136735" w14:paraId="600F8D9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D65892" w14:textId="77777777" w:rsidR="00136735" w:rsidRDefault="00136735">
            <w:pPr>
              <w:pStyle w:val="TAC"/>
              <w:rPr>
                <w:szCs w:val="18"/>
                <w:lang w:eastAsia="zh-TW"/>
              </w:rPr>
            </w:pPr>
            <w:r>
              <w:rPr>
                <w:szCs w:val="18"/>
                <w:lang w:eastAsia="zh-TW"/>
              </w:rPr>
              <w:t>DC_14A_n66A</w:t>
            </w:r>
          </w:p>
        </w:tc>
        <w:tc>
          <w:tcPr>
            <w:tcW w:w="1560" w:type="dxa"/>
            <w:gridSpan w:val="2"/>
            <w:tcBorders>
              <w:top w:val="single" w:sz="4" w:space="0" w:color="auto"/>
              <w:left w:val="single" w:sz="4" w:space="0" w:color="auto"/>
              <w:bottom w:val="single" w:sz="4" w:space="0" w:color="auto"/>
              <w:right w:val="single" w:sz="4" w:space="0" w:color="auto"/>
            </w:tcBorders>
          </w:tcPr>
          <w:p w14:paraId="7110A41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674ECE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EB0A02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8FCA9ED" w14:textId="77777777" w:rsidR="00136735" w:rsidRDefault="00136735">
            <w:pPr>
              <w:pStyle w:val="TAC"/>
            </w:pPr>
            <w:r>
              <w:t>+2/-3</w:t>
            </w:r>
          </w:p>
        </w:tc>
      </w:tr>
      <w:tr w:rsidR="00136735" w14:paraId="10B9A3B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FB79EF0" w14:textId="77777777" w:rsidR="00136735" w:rsidRDefault="00136735">
            <w:pPr>
              <w:pStyle w:val="TAC"/>
              <w:rPr>
                <w:szCs w:val="18"/>
                <w:lang w:eastAsia="fi-FI"/>
              </w:rPr>
            </w:pPr>
            <w:r>
              <w:rPr>
                <w:szCs w:val="18"/>
                <w:lang w:val="fi-FI" w:eastAsia="fi-FI"/>
              </w:rPr>
              <w:t>DC_14A_n77A</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2594929" w14:textId="77777777" w:rsidR="00136735" w:rsidRDefault="00136735">
            <w:pPr>
              <w:pStyle w:val="TAC"/>
            </w:pPr>
            <w:r>
              <w:rPr>
                <w:lang w:eastAsia="zh-CN"/>
              </w:rPr>
              <w:t>26</w:t>
            </w:r>
            <w:r>
              <w:rPr>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465879EB" w14:textId="77777777" w:rsidR="00136735" w:rsidRDefault="00136735">
            <w:pPr>
              <w:pStyle w:val="TAC"/>
            </w:pPr>
            <w:r>
              <w:rPr>
                <w:lang w:eastAsia="zh-CN"/>
              </w:rPr>
              <w:t>+2/-3</w:t>
            </w:r>
          </w:p>
        </w:tc>
        <w:tc>
          <w:tcPr>
            <w:tcW w:w="1669" w:type="dxa"/>
            <w:gridSpan w:val="2"/>
            <w:tcBorders>
              <w:top w:val="single" w:sz="4" w:space="0" w:color="auto"/>
              <w:left w:val="single" w:sz="4" w:space="0" w:color="auto"/>
              <w:bottom w:val="single" w:sz="4" w:space="0" w:color="auto"/>
              <w:right w:val="single" w:sz="4" w:space="0" w:color="auto"/>
            </w:tcBorders>
            <w:hideMark/>
          </w:tcPr>
          <w:p w14:paraId="4B4A05E9" w14:textId="77777777" w:rsidR="00136735" w:rsidRDefault="00136735">
            <w:pPr>
              <w:pStyle w:val="TAC"/>
              <w:rPr>
                <w:lang w:eastAsia="zh-TW"/>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1D197CE" w14:textId="77777777" w:rsidR="00136735" w:rsidRDefault="00136735">
            <w:pPr>
              <w:pStyle w:val="TAC"/>
            </w:pPr>
            <w:r>
              <w:t>+2/-3</w:t>
            </w:r>
          </w:p>
        </w:tc>
      </w:tr>
      <w:tr w:rsidR="00136735" w14:paraId="568EE81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CCA49EB" w14:textId="77777777" w:rsidR="00136735" w:rsidRDefault="00136735">
            <w:pPr>
              <w:pStyle w:val="TAC"/>
              <w:rPr>
                <w:lang w:eastAsia="fi-FI"/>
              </w:rPr>
            </w:pPr>
            <w:r>
              <w:rPr>
                <w:szCs w:val="18"/>
                <w:lang w:eastAsia="fi-FI"/>
              </w:rPr>
              <w:t>DC_18A_n3A</w:t>
            </w:r>
          </w:p>
        </w:tc>
        <w:tc>
          <w:tcPr>
            <w:tcW w:w="1560" w:type="dxa"/>
            <w:gridSpan w:val="2"/>
            <w:tcBorders>
              <w:top w:val="single" w:sz="4" w:space="0" w:color="auto"/>
              <w:left w:val="single" w:sz="4" w:space="0" w:color="auto"/>
              <w:bottom w:val="single" w:sz="4" w:space="0" w:color="auto"/>
              <w:right w:val="single" w:sz="4" w:space="0" w:color="auto"/>
            </w:tcBorders>
          </w:tcPr>
          <w:p w14:paraId="37829D2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8D4BB4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420D31C"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A4F7D82" w14:textId="77777777" w:rsidR="00136735" w:rsidRDefault="00136735">
            <w:pPr>
              <w:pStyle w:val="TAC"/>
            </w:pPr>
            <w:r>
              <w:t>+2/-3</w:t>
            </w:r>
          </w:p>
        </w:tc>
      </w:tr>
      <w:tr w:rsidR="00136735" w14:paraId="0BC5E87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36AFB4C" w14:textId="77777777" w:rsidR="00136735" w:rsidRDefault="00136735">
            <w:pPr>
              <w:pStyle w:val="TAC"/>
              <w:rPr>
                <w:lang w:eastAsia="fi-FI"/>
              </w:rPr>
            </w:pPr>
            <w:r>
              <w:rPr>
                <w:lang w:eastAsia="fi-FI"/>
              </w:rPr>
              <w:t>DC_18A_n28A</w:t>
            </w:r>
          </w:p>
        </w:tc>
        <w:tc>
          <w:tcPr>
            <w:tcW w:w="1560" w:type="dxa"/>
            <w:gridSpan w:val="2"/>
            <w:tcBorders>
              <w:top w:val="single" w:sz="4" w:space="0" w:color="auto"/>
              <w:left w:val="single" w:sz="4" w:space="0" w:color="auto"/>
              <w:bottom w:val="single" w:sz="4" w:space="0" w:color="auto"/>
              <w:right w:val="single" w:sz="4" w:space="0" w:color="auto"/>
            </w:tcBorders>
          </w:tcPr>
          <w:p w14:paraId="7A3761E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9B2FBA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26E47A9"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BBFE520" w14:textId="77777777" w:rsidR="00136735" w:rsidRDefault="00136735">
            <w:pPr>
              <w:pStyle w:val="TAC"/>
            </w:pPr>
            <w:r>
              <w:t>+2/-3</w:t>
            </w:r>
          </w:p>
        </w:tc>
      </w:tr>
      <w:tr w:rsidR="00136735" w14:paraId="7C1311D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27345F0" w14:textId="77777777" w:rsidR="00136735" w:rsidRDefault="00136735">
            <w:pPr>
              <w:pStyle w:val="TAC"/>
              <w:rPr>
                <w:lang w:eastAsia="fi-FI"/>
              </w:rPr>
            </w:pPr>
            <w:r>
              <w:rPr>
                <w:lang w:eastAsia="fi-FI"/>
              </w:rPr>
              <w:t>DC_18A_n41A</w:t>
            </w:r>
          </w:p>
        </w:tc>
        <w:tc>
          <w:tcPr>
            <w:tcW w:w="1560" w:type="dxa"/>
            <w:gridSpan w:val="2"/>
            <w:tcBorders>
              <w:top w:val="single" w:sz="4" w:space="0" w:color="auto"/>
              <w:left w:val="single" w:sz="4" w:space="0" w:color="auto"/>
              <w:bottom w:val="single" w:sz="4" w:space="0" w:color="auto"/>
              <w:right w:val="single" w:sz="4" w:space="0" w:color="auto"/>
            </w:tcBorders>
          </w:tcPr>
          <w:p w14:paraId="5B4EF0F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E7DFE7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2987F9D" w14:textId="77777777" w:rsidR="00136735" w:rsidRDefault="00136735">
            <w:pPr>
              <w:pStyle w:val="TAC"/>
              <w:rPr>
                <w:lang w:eastAsia="zh-TW"/>
              </w:rPr>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F647616" w14:textId="77777777" w:rsidR="00136735" w:rsidRDefault="00136735">
            <w:pPr>
              <w:pStyle w:val="TAC"/>
            </w:pPr>
            <w:r>
              <w:t>+2/-3</w:t>
            </w:r>
          </w:p>
        </w:tc>
      </w:tr>
      <w:tr w:rsidR="00136735" w14:paraId="347B2E8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A05C05" w14:textId="77777777" w:rsidR="00136735" w:rsidRDefault="00136735">
            <w:pPr>
              <w:pStyle w:val="TAC"/>
              <w:rPr>
                <w:lang w:eastAsia="fi-FI"/>
              </w:rPr>
            </w:pPr>
            <w:r>
              <w:rPr>
                <w:lang w:eastAsia="fi-FI"/>
              </w:rPr>
              <w:t>DC_18A_n77A</w:t>
            </w:r>
          </w:p>
        </w:tc>
        <w:tc>
          <w:tcPr>
            <w:tcW w:w="1560" w:type="dxa"/>
            <w:gridSpan w:val="2"/>
            <w:tcBorders>
              <w:top w:val="single" w:sz="4" w:space="0" w:color="auto"/>
              <w:left w:val="single" w:sz="4" w:space="0" w:color="auto"/>
              <w:bottom w:val="single" w:sz="4" w:space="0" w:color="auto"/>
              <w:right w:val="single" w:sz="4" w:space="0" w:color="auto"/>
            </w:tcBorders>
          </w:tcPr>
          <w:p w14:paraId="5CF6E97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768005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BE195E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84043F0" w14:textId="77777777" w:rsidR="00136735" w:rsidRDefault="00136735">
            <w:pPr>
              <w:pStyle w:val="TAC"/>
            </w:pPr>
            <w:r>
              <w:t>+2/-3</w:t>
            </w:r>
          </w:p>
        </w:tc>
      </w:tr>
      <w:tr w:rsidR="00136735" w14:paraId="7E56586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4B57AF6" w14:textId="77777777" w:rsidR="00136735" w:rsidRDefault="00136735">
            <w:pPr>
              <w:pStyle w:val="TAC"/>
              <w:rPr>
                <w:lang w:eastAsia="fi-FI"/>
              </w:rPr>
            </w:pPr>
            <w:r>
              <w:rPr>
                <w:lang w:eastAsia="fi-FI"/>
              </w:rPr>
              <w:t>DC_18A_n78A</w:t>
            </w:r>
          </w:p>
        </w:tc>
        <w:tc>
          <w:tcPr>
            <w:tcW w:w="1560" w:type="dxa"/>
            <w:gridSpan w:val="2"/>
            <w:tcBorders>
              <w:top w:val="single" w:sz="4" w:space="0" w:color="auto"/>
              <w:left w:val="single" w:sz="4" w:space="0" w:color="auto"/>
              <w:bottom w:val="single" w:sz="4" w:space="0" w:color="auto"/>
              <w:right w:val="single" w:sz="4" w:space="0" w:color="auto"/>
            </w:tcBorders>
          </w:tcPr>
          <w:p w14:paraId="713B21D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48EBD6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303FE9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B4AC436" w14:textId="77777777" w:rsidR="00136735" w:rsidRDefault="00136735">
            <w:pPr>
              <w:pStyle w:val="TAC"/>
            </w:pPr>
            <w:r>
              <w:t>+2/-3</w:t>
            </w:r>
          </w:p>
        </w:tc>
      </w:tr>
      <w:tr w:rsidR="00136735" w14:paraId="709A43F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18A734F" w14:textId="77777777" w:rsidR="00136735" w:rsidRDefault="00136735">
            <w:pPr>
              <w:pStyle w:val="TAC"/>
              <w:rPr>
                <w:lang w:eastAsia="fi-FI"/>
              </w:rPr>
            </w:pPr>
            <w:r>
              <w:rPr>
                <w:lang w:eastAsia="fi-FI"/>
              </w:rPr>
              <w:t>DC_18A_n79A</w:t>
            </w:r>
          </w:p>
        </w:tc>
        <w:tc>
          <w:tcPr>
            <w:tcW w:w="1560" w:type="dxa"/>
            <w:gridSpan w:val="2"/>
            <w:tcBorders>
              <w:top w:val="single" w:sz="4" w:space="0" w:color="auto"/>
              <w:left w:val="single" w:sz="4" w:space="0" w:color="auto"/>
              <w:bottom w:val="single" w:sz="4" w:space="0" w:color="auto"/>
              <w:right w:val="single" w:sz="4" w:space="0" w:color="auto"/>
            </w:tcBorders>
          </w:tcPr>
          <w:p w14:paraId="47767C5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78CB28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BA9C33A"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AB36E46" w14:textId="77777777" w:rsidR="00136735" w:rsidRDefault="00136735">
            <w:pPr>
              <w:pStyle w:val="TAC"/>
            </w:pPr>
            <w:r>
              <w:t>+2/-3</w:t>
            </w:r>
          </w:p>
        </w:tc>
      </w:tr>
      <w:tr w:rsidR="00136735" w14:paraId="19BA3F9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92EB1C6" w14:textId="77777777" w:rsidR="00136735" w:rsidRDefault="00136735">
            <w:pPr>
              <w:pStyle w:val="TAC"/>
              <w:rPr>
                <w:lang w:eastAsia="fi-FI"/>
              </w:rPr>
            </w:pPr>
            <w:r>
              <w:rPr>
                <w:lang w:eastAsia="fi-FI"/>
              </w:rPr>
              <w:t>DC_19A_n1A</w:t>
            </w:r>
          </w:p>
        </w:tc>
        <w:tc>
          <w:tcPr>
            <w:tcW w:w="1560" w:type="dxa"/>
            <w:gridSpan w:val="2"/>
            <w:tcBorders>
              <w:top w:val="single" w:sz="4" w:space="0" w:color="auto"/>
              <w:left w:val="single" w:sz="4" w:space="0" w:color="auto"/>
              <w:bottom w:val="single" w:sz="4" w:space="0" w:color="auto"/>
              <w:right w:val="single" w:sz="4" w:space="0" w:color="auto"/>
            </w:tcBorders>
          </w:tcPr>
          <w:p w14:paraId="3F66DEC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87C8C8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D28A90F"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BEA61E3" w14:textId="77777777" w:rsidR="00136735" w:rsidRDefault="00136735">
            <w:pPr>
              <w:pStyle w:val="TAC"/>
            </w:pPr>
            <w:r>
              <w:rPr>
                <w:rFonts w:eastAsia="MS Mincho"/>
              </w:rPr>
              <w:t>+2/-3</w:t>
            </w:r>
          </w:p>
        </w:tc>
      </w:tr>
      <w:tr w:rsidR="00136735" w14:paraId="3856A09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925927E" w14:textId="77777777" w:rsidR="00136735" w:rsidRDefault="00136735">
            <w:pPr>
              <w:pStyle w:val="TAC"/>
              <w:rPr>
                <w:lang w:eastAsia="fi-FI"/>
              </w:rPr>
            </w:pPr>
            <w:r>
              <w:rPr>
                <w:lang w:eastAsia="fi-FI"/>
              </w:rPr>
              <w:t>DC_19A_n77A</w:t>
            </w:r>
          </w:p>
        </w:tc>
        <w:tc>
          <w:tcPr>
            <w:tcW w:w="1560" w:type="dxa"/>
            <w:gridSpan w:val="2"/>
            <w:tcBorders>
              <w:top w:val="single" w:sz="4" w:space="0" w:color="auto"/>
              <w:left w:val="single" w:sz="4" w:space="0" w:color="auto"/>
              <w:bottom w:val="single" w:sz="4" w:space="0" w:color="auto"/>
              <w:right w:val="single" w:sz="4" w:space="0" w:color="auto"/>
            </w:tcBorders>
          </w:tcPr>
          <w:p w14:paraId="5171A61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FFCC02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E647A2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FAFDA4E" w14:textId="77777777" w:rsidR="00136735" w:rsidRDefault="00136735">
            <w:pPr>
              <w:pStyle w:val="TAC"/>
            </w:pPr>
            <w:r>
              <w:t>+2/-3</w:t>
            </w:r>
          </w:p>
        </w:tc>
      </w:tr>
      <w:tr w:rsidR="00136735" w14:paraId="5A09100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E5C0B9C" w14:textId="77777777" w:rsidR="00136735" w:rsidRDefault="00136735">
            <w:pPr>
              <w:pStyle w:val="TAC"/>
              <w:rPr>
                <w:lang w:eastAsia="fi-FI"/>
              </w:rPr>
            </w:pPr>
            <w:r>
              <w:rPr>
                <w:lang w:eastAsia="fi-FI"/>
              </w:rPr>
              <w:t>DC_19A_n78A</w:t>
            </w:r>
          </w:p>
        </w:tc>
        <w:tc>
          <w:tcPr>
            <w:tcW w:w="1560" w:type="dxa"/>
            <w:gridSpan w:val="2"/>
            <w:tcBorders>
              <w:top w:val="single" w:sz="4" w:space="0" w:color="auto"/>
              <w:left w:val="single" w:sz="4" w:space="0" w:color="auto"/>
              <w:bottom w:val="single" w:sz="4" w:space="0" w:color="auto"/>
              <w:right w:val="single" w:sz="4" w:space="0" w:color="auto"/>
            </w:tcBorders>
          </w:tcPr>
          <w:p w14:paraId="5C364D7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A45C5F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1C7528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6B572FC" w14:textId="77777777" w:rsidR="00136735" w:rsidRDefault="00136735">
            <w:pPr>
              <w:pStyle w:val="TAC"/>
            </w:pPr>
            <w:r>
              <w:t>+2/-3</w:t>
            </w:r>
          </w:p>
        </w:tc>
      </w:tr>
      <w:tr w:rsidR="00136735" w14:paraId="517682A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8B7C3C4" w14:textId="77777777" w:rsidR="00136735" w:rsidRDefault="00136735">
            <w:pPr>
              <w:pStyle w:val="TAC"/>
              <w:rPr>
                <w:lang w:eastAsia="fi-FI"/>
              </w:rPr>
            </w:pPr>
            <w:r>
              <w:rPr>
                <w:lang w:eastAsia="fi-FI"/>
              </w:rPr>
              <w:t>DC_19A_n79A</w:t>
            </w:r>
          </w:p>
        </w:tc>
        <w:tc>
          <w:tcPr>
            <w:tcW w:w="1560" w:type="dxa"/>
            <w:gridSpan w:val="2"/>
            <w:tcBorders>
              <w:top w:val="single" w:sz="4" w:space="0" w:color="auto"/>
              <w:left w:val="single" w:sz="4" w:space="0" w:color="auto"/>
              <w:bottom w:val="single" w:sz="4" w:space="0" w:color="auto"/>
              <w:right w:val="single" w:sz="4" w:space="0" w:color="auto"/>
            </w:tcBorders>
          </w:tcPr>
          <w:p w14:paraId="2CDE020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C00BFD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3CCEAF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75E8DE7" w14:textId="77777777" w:rsidR="00136735" w:rsidRDefault="00136735">
            <w:pPr>
              <w:pStyle w:val="TAC"/>
            </w:pPr>
            <w:r>
              <w:t>+2/-3</w:t>
            </w:r>
          </w:p>
        </w:tc>
      </w:tr>
      <w:tr w:rsidR="00136735" w14:paraId="4DF8633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A8003AF" w14:textId="77777777" w:rsidR="00136735" w:rsidRDefault="00136735">
            <w:pPr>
              <w:pStyle w:val="TAC"/>
              <w:rPr>
                <w:lang w:eastAsia="fi-FI"/>
              </w:rPr>
            </w:pPr>
            <w:r>
              <w:rPr>
                <w:lang w:eastAsia="fi-FI"/>
              </w:rPr>
              <w:t>DC_20A_n1A</w:t>
            </w:r>
          </w:p>
        </w:tc>
        <w:tc>
          <w:tcPr>
            <w:tcW w:w="1560" w:type="dxa"/>
            <w:gridSpan w:val="2"/>
            <w:tcBorders>
              <w:top w:val="single" w:sz="4" w:space="0" w:color="auto"/>
              <w:left w:val="single" w:sz="4" w:space="0" w:color="auto"/>
              <w:bottom w:val="single" w:sz="4" w:space="0" w:color="auto"/>
              <w:right w:val="single" w:sz="4" w:space="0" w:color="auto"/>
            </w:tcBorders>
          </w:tcPr>
          <w:p w14:paraId="2C1A2C7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32792B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0334727"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A3D5525" w14:textId="77777777" w:rsidR="00136735" w:rsidRDefault="00136735">
            <w:pPr>
              <w:pStyle w:val="TAC"/>
            </w:pPr>
            <w:r>
              <w:t>+2/-3</w:t>
            </w:r>
          </w:p>
        </w:tc>
      </w:tr>
      <w:tr w:rsidR="00136735" w14:paraId="576AF4A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D0297E8" w14:textId="77777777" w:rsidR="00136735" w:rsidRDefault="00136735">
            <w:pPr>
              <w:pStyle w:val="TAC"/>
              <w:rPr>
                <w:lang w:eastAsia="fi-FI"/>
              </w:rPr>
            </w:pPr>
            <w:r>
              <w:rPr>
                <w:lang w:eastAsia="fi-FI"/>
              </w:rPr>
              <w:t>DC_20A_n3A</w:t>
            </w:r>
          </w:p>
        </w:tc>
        <w:tc>
          <w:tcPr>
            <w:tcW w:w="1560" w:type="dxa"/>
            <w:gridSpan w:val="2"/>
            <w:tcBorders>
              <w:top w:val="single" w:sz="4" w:space="0" w:color="auto"/>
              <w:left w:val="single" w:sz="4" w:space="0" w:color="auto"/>
              <w:bottom w:val="single" w:sz="4" w:space="0" w:color="auto"/>
              <w:right w:val="single" w:sz="4" w:space="0" w:color="auto"/>
            </w:tcBorders>
          </w:tcPr>
          <w:p w14:paraId="778A8D3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957C94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7D1640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6F8874B" w14:textId="77777777" w:rsidR="00136735" w:rsidRDefault="00136735">
            <w:pPr>
              <w:pStyle w:val="TAC"/>
            </w:pPr>
            <w:r>
              <w:t>+2/-3</w:t>
            </w:r>
          </w:p>
        </w:tc>
      </w:tr>
      <w:tr w:rsidR="00136735" w14:paraId="234A5EC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D398609" w14:textId="77777777" w:rsidR="00136735" w:rsidRDefault="00136735">
            <w:pPr>
              <w:pStyle w:val="TAC"/>
              <w:rPr>
                <w:lang w:eastAsia="fi-FI"/>
              </w:rPr>
            </w:pPr>
            <w:r>
              <w:rPr>
                <w:szCs w:val="18"/>
                <w:lang w:eastAsia="fi-FI"/>
              </w:rPr>
              <w:t>DC_</w:t>
            </w:r>
            <w:r>
              <w:rPr>
                <w:szCs w:val="18"/>
                <w:lang w:eastAsia="zh-CN"/>
              </w:rPr>
              <w:t>20A_n7A</w:t>
            </w:r>
          </w:p>
        </w:tc>
        <w:tc>
          <w:tcPr>
            <w:tcW w:w="1560" w:type="dxa"/>
            <w:gridSpan w:val="2"/>
            <w:tcBorders>
              <w:top w:val="single" w:sz="4" w:space="0" w:color="auto"/>
              <w:left w:val="single" w:sz="4" w:space="0" w:color="auto"/>
              <w:bottom w:val="single" w:sz="4" w:space="0" w:color="auto"/>
              <w:right w:val="single" w:sz="4" w:space="0" w:color="auto"/>
            </w:tcBorders>
          </w:tcPr>
          <w:p w14:paraId="62D7E46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F623B2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6842B0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7744A11" w14:textId="77777777" w:rsidR="00136735" w:rsidRDefault="00136735">
            <w:pPr>
              <w:pStyle w:val="TAC"/>
            </w:pPr>
            <w:r>
              <w:t>+2/-3</w:t>
            </w:r>
          </w:p>
        </w:tc>
      </w:tr>
      <w:tr w:rsidR="00136735" w14:paraId="3E9BCFC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236BCF" w14:textId="77777777" w:rsidR="00136735" w:rsidRDefault="00136735">
            <w:pPr>
              <w:pStyle w:val="TAC"/>
              <w:rPr>
                <w:noProof/>
                <w:lang w:eastAsia="ja-JP"/>
              </w:rPr>
            </w:pPr>
            <w:r>
              <w:rPr>
                <w:noProof/>
                <w:lang w:eastAsia="ja-JP"/>
              </w:rPr>
              <w:t>DC_20A_n8A</w:t>
            </w:r>
          </w:p>
        </w:tc>
        <w:tc>
          <w:tcPr>
            <w:tcW w:w="1560" w:type="dxa"/>
            <w:gridSpan w:val="2"/>
            <w:tcBorders>
              <w:top w:val="single" w:sz="4" w:space="0" w:color="auto"/>
              <w:left w:val="single" w:sz="4" w:space="0" w:color="auto"/>
              <w:bottom w:val="single" w:sz="4" w:space="0" w:color="auto"/>
              <w:right w:val="single" w:sz="4" w:space="0" w:color="auto"/>
            </w:tcBorders>
          </w:tcPr>
          <w:p w14:paraId="24EBCAC7"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04CF0166"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14755603" w14:textId="77777777" w:rsidR="00136735" w:rsidRDefault="00136735">
            <w:pPr>
              <w:pStyle w:val="TAC"/>
              <w:rPr>
                <w:lang w:eastAsia="ja-JP"/>
              </w:rPr>
            </w:pPr>
            <w:r>
              <w:rPr>
                <w:lang w:eastAsia="ja-JP"/>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4716E27" w14:textId="77777777" w:rsidR="00136735" w:rsidRDefault="00136735">
            <w:pPr>
              <w:pStyle w:val="TAC"/>
              <w:rPr>
                <w:lang w:eastAsia="ja-JP"/>
              </w:rPr>
            </w:pPr>
            <w:r>
              <w:rPr>
                <w:lang w:eastAsia="ja-JP"/>
              </w:rPr>
              <w:t>+2/-3</w:t>
            </w:r>
          </w:p>
        </w:tc>
      </w:tr>
      <w:tr w:rsidR="00136735" w14:paraId="0607886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A7F81DF" w14:textId="77777777" w:rsidR="00136735" w:rsidRDefault="00136735">
            <w:pPr>
              <w:pStyle w:val="TAC"/>
              <w:rPr>
                <w:noProof/>
                <w:lang w:eastAsia="ja-JP"/>
              </w:rPr>
            </w:pPr>
            <w:r>
              <w:rPr>
                <w:szCs w:val="18"/>
                <w:lang w:eastAsia="fi-FI"/>
              </w:rPr>
              <w:t>DC_</w:t>
            </w:r>
            <w:r>
              <w:rPr>
                <w:szCs w:val="18"/>
                <w:lang w:eastAsia="zh-CN"/>
              </w:rPr>
              <w:t>20A_n38A</w:t>
            </w:r>
          </w:p>
        </w:tc>
        <w:tc>
          <w:tcPr>
            <w:tcW w:w="1560" w:type="dxa"/>
            <w:gridSpan w:val="2"/>
            <w:tcBorders>
              <w:top w:val="single" w:sz="4" w:space="0" w:color="auto"/>
              <w:left w:val="single" w:sz="4" w:space="0" w:color="auto"/>
              <w:bottom w:val="single" w:sz="4" w:space="0" w:color="auto"/>
              <w:right w:val="single" w:sz="4" w:space="0" w:color="auto"/>
            </w:tcBorders>
          </w:tcPr>
          <w:p w14:paraId="08A65422"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6FF6433D"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557E5F6A"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C1F40D8" w14:textId="77777777" w:rsidR="00136735" w:rsidRDefault="00136735">
            <w:pPr>
              <w:pStyle w:val="TAC"/>
              <w:rPr>
                <w:lang w:eastAsia="ja-JP"/>
              </w:rPr>
            </w:pPr>
            <w:r>
              <w:t>+2/-3</w:t>
            </w:r>
          </w:p>
        </w:tc>
      </w:tr>
      <w:tr w:rsidR="00136735" w14:paraId="3A4AAB3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A0944B7" w14:textId="77777777" w:rsidR="00136735" w:rsidRDefault="00136735">
            <w:pPr>
              <w:pStyle w:val="TAC"/>
              <w:rPr>
                <w:lang w:eastAsia="fi-FI"/>
              </w:rPr>
            </w:pPr>
            <w:r>
              <w:rPr>
                <w:noProof/>
                <w:lang w:eastAsia="ja-JP"/>
              </w:rPr>
              <w:t>DC_20A_n28A</w:t>
            </w:r>
          </w:p>
        </w:tc>
        <w:tc>
          <w:tcPr>
            <w:tcW w:w="1560" w:type="dxa"/>
            <w:gridSpan w:val="2"/>
            <w:tcBorders>
              <w:top w:val="single" w:sz="4" w:space="0" w:color="auto"/>
              <w:left w:val="single" w:sz="4" w:space="0" w:color="auto"/>
              <w:bottom w:val="single" w:sz="4" w:space="0" w:color="auto"/>
              <w:right w:val="single" w:sz="4" w:space="0" w:color="auto"/>
            </w:tcBorders>
          </w:tcPr>
          <w:p w14:paraId="009E0424"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49117C85"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3EE2D0EF" w14:textId="77777777" w:rsidR="00136735" w:rsidRDefault="00136735">
            <w:pPr>
              <w:pStyle w:val="TAC"/>
              <w:rPr>
                <w:lang w:eastAsia="ja-JP"/>
              </w:rPr>
            </w:pPr>
            <w:r>
              <w:rPr>
                <w:lang w:eastAsia="ja-JP"/>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E76453B" w14:textId="77777777" w:rsidR="00136735" w:rsidRDefault="00136735">
            <w:pPr>
              <w:pStyle w:val="TAC"/>
              <w:rPr>
                <w:lang w:eastAsia="ja-JP"/>
              </w:rPr>
            </w:pPr>
            <w:r>
              <w:rPr>
                <w:lang w:eastAsia="ja-JP"/>
              </w:rPr>
              <w:t>+2/-3</w:t>
            </w:r>
          </w:p>
        </w:tc>
      </w:tr>
      <w:tr w:rsidR="00136735" w14:paraId="3C5FB18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D9670EF" w14:textId="77777777" w:rsidR="00136735" w:rsidRDefault="00136735">
            <w:pPr>
              <w:pStyle w:val="TAC"/>
              <w:rPr>
                <w:noProof/>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1560" w:type="dxa"/>
            <w:gridSpan w:val="2"/>
            <w:tcBorders>
              <w:top w:val="single" w:sz="4" w:space="0" w:color="auto"/>
              <w:left w:val="single" w:sz="4" w:space="0" w:color="auto"/>
              <w:bottom w:val="single" w:sz="4" w:space="0" w:color="auto"/>
              <w:right w:val="single" w:sz="4" w:space="0" w:color="auto"/>
            </w:tcBorders>
          </w:tcPr>
          <w:p w14:paraId="6F775D82"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514B3884"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4DC3F632" w14:textId="77777777" w:rsidR="00136735" w:rsidRDefault="00136735">
            <w:pPr>
              <w:pStyle w:val="TAC"/>
              <w:rPr>
                <w:lang w:eastAsia="ja-JP"/>
              </w:rPr>
            </w:pPr>
            <w:r>
              <w:rPr>
                <w:lang w:eastAsia="ja-JP"/>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1C8B89F" w14:textId="77777777" w:rsidR="00136735" w:rsidRDefault="00136735">
            <w:pPr>
              <w:pStyle w:val="TAC"/>
              <w:rPr>
                <w:lang w:eastAsia="ja-JP"/>
              </w:rPr>
            </w:pPr>
            <w:r>
              <w:rPr>
                <w:lang w:eastAsia="ja-JP"/>
              </w:rPr>
              <w:t>+2/-3</w:t>
            </w:r>
          </w:p>
        </w:tc>
      </w:tr>
      <w:tr w:rsidR="00136735" w14:paraId="54A2118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E29AAE8" w14:textId="77777777" w:rsidR="00136735" w:rsidRDefault="00136735">
            <w:pPr>
              <w:pStyle w:val="TAC"/>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1560" w:type="dxa"/>
            <w:gridSpan w:val="2"/>
            <w:tcBorders>
              <w:top w:val="single" w:sz="4" w:space="0" w:color="auto"/>
              <w:left w:val="single" w:sz="4" w:space="0" w:color="auto"/>
              <w:bottom w:val="single" w:sz="4" w:space="0" w:color="auto"/>
              <w:right w:val="single" w:sz="4" w:space="0" w:color="auto"/>
            </w:tcBorders>
          </w:tcPr>
          <w:p w14:paraId="5F8E689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54F285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8CAA5D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149BB45" w14:textId="77777777" w:rsidR="00136735" w:rsidRDefault="00136735">
            <w:pPr>
              <w:pStyle w:val="TAC"/>
            </w:pPr>
            <w:r>
              <w:t>+2/-3</w:t>
            </w:r>
          </w:p>
        </w:tc>
      </w:tr>
      <w:tr w:rsidR="00136735" w14:paraId="4D8C883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886F1C8" w14:textId="77777777" w:rsidR="00136735" w:rsidRDefault="00136735">
            <w:pPr>
              <w:pStyle w:val="TAC"/>
              <w:rPr>
                <w:noProof/>
                <w:lang w:eastAsia="ja-JP"/>
              </w:rPr>
            </w:pPr>
            <w:r>
              <w:rPr>
                <w:lang w:eastAsia="fi-FI"/>
              </w:rPr>
              <w:t>DC_20A_n51A</w:t>
            </w:r>
          </w:p>
        </w:tc>
        <w:tc>
          <w:tcPr>
            <w:tcW w:w="1560" w:type="dxa"/>
            <w:gridSpan w:val="2"/>
            <w:tcBorders>
              <w:top w:val="single" w:sz="4" w:space="0" w:color="auto"/>
              <w:left w:val="single" w:sz="4" w:space="0" w:color="auto"/>
              <w:bottom w:val="single" w:sz="4" w:space="0" w:color="auto"/>
              <w:right w:val="single" w:sz="4" w:space="0" w:color="auto"/>
            </w:tcBorders>
          </w:tcPr>
          <w:p w14:paraId="1BF6770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940F43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BE52C42"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1DFB0C1" w14:textId="77777777" w:rsidR="00136735" w:rsidRDefault="00136735">
            <w:pPr>
              <w:pStyle w:val="TAC"/>
              <w:rPr>
                <w:lang w:eastAsia="ja-JP"/>
              </w:rPr>
            </w:pPr>
            <w:r>
              <w:t>+2/-3</w:t>
            </w:r>
          </w:p>
        </w:tc>
      </w:tr>
      <w:tr w:rsidR="00136735" w14:paraId="42B92ED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53B234" w14:textId="77777777" w:rsidR="00136735" w:rsidRDefault="00136735">
            <w:pPr>
              <w:pStyle w:val="TAC"/>
              <w:rPr>
                <w:noProof/>
                <w:lang w:eastAsia="ja-JP"/>
              </w:rPr>
            </w:pPr>
            <w:r>
              <w:rPr>
                <w:lang w:eastAsia="fi-FI"/>
              </w:rPr>
              <w:t>DC_20A_n77A</w:t>
            </w:r>
          </w:p>
        </w:tc>
        <w:tc>
          <w:tcPr>
            <w:tcW w:w="1560" w:type="dxa"/>
            <w:gridSpan w:val="2"/>
            <w:tcBorders>
              <w:top w:val="single" w:sz="4" w:space="0" w:color="auto"/>
              <w:left w:val="single" w:sz="4" w:space="0" w:color="auto"/>
              <w:bottom w:val="single" w:sz="4" w:space="0" w:color="auto"/>
              <w:right w:val="single" w:sz="4" w:space="0" w:color="auto"/>
            </w:tcBorders>
          </w:tcPr>
          <w:p w14:paraId="5CE83C2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4584DA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AA8D7D0"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A6C2AF8" w14:textId="77777777" w:rsidR="00136735" w:rsidRDefault="00136735">
            <w:pPr>
              <w:pStyle w:val="TAC"/>
              <w:rPr>
                <w:lang w:eastAsia="ja-JP"/>
              </w:rPr>
            </w:pPr>
            <w:r>
              <w:t>+2/-3</w:t>
            </w:r>
          </w:p>
        </w:tc>
      </w:tr>
      <w:tr w:rsidR="00136735" w14:paraId="6CF0DD0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5475B54" w14:textId="77777777" w:rsidR="00136735" w:rsidRDefault="00136735">
            <w:pPr>
              <w:pStyle w:val="TAC"/>
              <w:rPr>
                <w:lang w:eastAsia="fi-FI"/>
              </w:rPr>
            </w:pPr>
            <w:r>
              <w:t>DC_20A_n80A</w:t>
            </w:r>
          </w:p>
        </w:tc>
        <w:tc>
          <w:tcPr>
            <w:tcW w:w="1560" w:type="dxa"/>
            <w:gridSpan w:val="2"/>
            <w:tcBorders>
              <w:top w:val="single" w:sz="4" w:space="0" w:color="auto"/>
              <w:left w:val="single" w:sz="4" w:space="0" w:color="auto"/>
              <w:bottom w:val="single" w:sz="4" w:space="0" w:color="auto"/>
              <w:right w:val="single" w:sz="4" w:space="0" w:color="auto"/>
            </w:tcBorders>
          </w:tcPr>
          <w:p w14:paraId="2D87823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29AD2D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896722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EA6B815" w14:textId="77777777" w:rsidR="00136735" w:rsidRDefault="00136735">
            <w:pPr>
              <w:pStyle w:val="TAC"/>
            </w:pPr>
            <w:r>
              <w:t>+2/-3</w:t>
            </w:r>
          </w:p>
        </w:tc>
      </w:tr>
      <w:tr w:rsidR="00136735" w14:paraId="270D6E9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F5B9EB1" w14:textId="77777777" w:rsidR="00136735" w:rsidRDefault="00136735">
            <w:pPr>
              <w:pStyle w:val="TAC"/>
              <w:rPr>
                <w:lang w:eastAsia="fi-FI"/>
              </w:rPr>
            </w:pPr>
            <w:r>
              <w:rPr>
                <w:lang w:eastAsia="fi-FI"/>
              </w:rPr>
              <w:t>DC_20A_n78A</w:t>
            </w:r>
          </w:p>
        </w:tc>
        <w:tc>
          <w:tcPr>
            <w:tcW w:w="1560" w:type="dxa"/>
            <w:gridSpan w:val="2"/>
            <w:tcBorders>
              <w:top w:val="single" w:sz="4" w:space="0" w:color="auto"/>
              <w:left w:val="single" w:sz="4" w:space="0" w:color="auto"/>
              <w:bottom w:val="single" w:sz="4" w:space="0" w:color="auto"/>
              <w:right w:val="single" w:sz="4" w:space="0" w:color="auto"/>
            </w:tcBorders>
          </w:tcPr>
          <w:p w14:paraId="28E3EE0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B2E600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D26A0D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DF55010" w14:textId="77777777" w:rsidR="00136735" w:rsidRDefault="00136735">
            <w:pPr>
              <w:pStyle w:val="TAC"/>
            </w:pPr>
            <w:r>
              <w:t>+2/-3</w:t>
            </w:r>
          </w:p>
        </w:tc>
      </w:tr>
      <w:tr w:rsidR="00136735" w14:paraId="415AE93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958B5EE" w14:textId="77777777" w:rsidR="00136735" w:rsidRDefault="00136735">
            <w:pPr>
              <w:pStyle w:val="TAC"/>
              <w:rPr>
                <w:lang w:eastAsia="fi-FI"/>
              </w:rPr>
            </w:pPr>
            <w:r>
              <w:rPr>
                <w:lang w:eastAsia="fi-FI"/>
              </w:rPr>
              <w:t>DC_20A_n82A_ULSUP-TDM_n78A</w:t>
            </w:r>
          </w:p>
        </w:tc>
        <w:tc>
          <w:tcPr>
            <w:tcW w:w="1560" w:type="dxa"/>
            <w:gridSpan w:val="2"/>
            <w:tcBorders>
              <w:top w:val="single" w:sz="4" w:space="0" w:color="auto"/>
              <w:left w:val="single" w:sz="4" w:space="0" w:color="auto"/>
              <w:bottom w:val="single" w:sz="4" w:space="0" w:color="auto"/>
              <w:right w:val="single" w:sz="4" w:space="0" w:color="auto"/>
            </w:tcBorders>
          </w:tcPr>
          <w:p w14:paraId="6B4836D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C6CA59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F19FA8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2AC26D8" w14:textId="77777777" w:rsidR="00136735" w:rsidRDefault="00136735">
            <w:pPr>
              <w:pStyle w:val="TAC"/>
            </w:pPr>
            <w:r>
              <w:t>+2/-3</w:t>
            </w:r>
          </w:p>
        </w:tc>
      </w:tr>
      <w:tr w:rsidR="00136735" w14:paraId="326E9A0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7B2888C" w14:textId="77777777" w:rsidR="00136735" w:rsidRDefault="00136735">
            <w:pPr>
              <w:pStyle w:val="TAC"/>
              <w:rPr>
                <w:lang w:eastAsia="fi-FI"/>
              </w:rPr>
            </w:pPr>
            <w:r>
              <w:rPr>
                <w:lang w:eastAsia="fi-FI"/>
              </w:rPr>
              <w:t>DC_20A_n83A</w:t>
            </w:r>
          </w:p>
        </w:tc>
        <w:tc>
          <w:tcPr>
            <w:tcW w:w="1560" w:type="dxa"/>
            <w:gridSpan w:val="2"/>
            <w:tcBorders>
              <w:top w:val="single" w:sz="4" w:space="0" w:color="auto"/>
              <w:left w:val="single" w:sz="4" w:space="0" w:color="auto"/>
              <w:bottom w:val="single" w:sz="4" w:space="0" w:color="auto"/>
              <w:right w:val="single" w:sz="4" w:space="0" w:color="auto"/>
            </w:tcBorders>
          </w:tcPr>
          <w:p w14:paraId="772D565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155847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8C7D305" w14:textId="77777777" w:rsidR="00136735" w:rsidRDefault="00136735">
            <w:pPr>
              <w:pStyle w:val="TAC"/>
            </w:pPr>
            <w:r>
              <w:rPr>
                <w:lang w:eastAsia="ja-JP"/>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4F76871" w14:textId="77777777" w:rsidR="00136735" w:rsidRDefault="00136735">
            <w:pPr>
              <w:pStyle w:val="TAC"/>
            </w:pPr>
            <w:r>
              <w:rPr>
                <w:lang w:eastAsia="ja-JP"/>
              </w:rPr>
              <w:t>+2/-3</w:t>
            </w:r>
          </w:p>
        </w:tc>
      </w:tr>
      <w:tr w:rsidR="00136735" w14:paraId="0CB0015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817FCB9" w14:textId="77777777" w:rsidR="00136735" w:rsidRDefault="00136735">
            <w:pPr>
              <w:pStyle w:val="TAC"/>
              <w:rPr>
                <w:lang w:eastAsia="fi-FI"/>
              </w:rPr>
            </w:pPr>
            <w:r>
              <w:rPr>
                <w:lang w:eastAsia="fi-FI"/>
              </w:rPr>
              <w:t>DC_21A_n1A</w:t>
            </w:r>
          </w:p>
        </w:tc>
        <w:tc>
          <w:tcPr>
            <w:tcW w:w="1560" w:type="dxa"/>
            <w:gridSpan w:val="2"/>
            <w:tcBorders>
              <w:top w:val="single" w:sz="4" w:space="0" w:color="auto"/>
              <w:left w:val="single" w:sz="4" w:space="0" w:color="auto"/>
              <w:bottom w:val="single" w:sz="4" w:space="0" w:color="auto"/>
              <w:right w:val="single" w:sz="4" w:space="0" w:color="auto"/>
            </w:tcBorders>
          </w:tcPr>
          <w:p w14:paraId="2B471A8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1D268C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00AF7DB" w14:textId="77777777" w:rsidR="00136735" w:rsidRDefault="00136735">
            <w:pPr>
              <w:pStyle w:val="TAC"/>
              <w:rPr>
                <w:lang w:eastAsia="ja-JP"/>
              </w:rPr>
            </w:pPr>
            <w:r>
              <w:rPr>
                <w:rFonts w:eastAsia="MS Mincho"/>
                <w:lang w:eastAsia="ja-JP"/>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FD36AAC" w14:textId="77777777" w:rsidR="00136735" w:rsidRDefault="00136735">
            <w:pPr>
              <w:pStyle w:val="TAC"/>
              <w:rPr>
                <w:lang w:eastAsia="ja-JP"/>
              </w:rPr>
            </w:pPr>
            <w:r>
              <w:rPr>
                <w:rFonts w:eastAsia="MS Mincho"/>
                <w:lang w:eastAsia="ja-JP"/>
              </w:rPr>
              <w:t>+2/-3</w:t>
            </w:r>
          </w:p>
        </w:tc>
      </w:tr>
      <w:tr w:rsidR="00136735" w14:paraId="725E8E6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730D4BA" w14:textId="77777777" w:rsidR="00136735" w:rsidRDefault="00136735">
            <w:pPr>
              <w:pStyle w:val="TAC"/>
              <w:rPr>
                <w:lang w:eastAsia="fi-FI"/>
              </w:rPr>
            </w:pPr>
            <w:r>
              <w:rPr>
                <w:szCs w:val="18"/>
                <w:lang w:val="fi-FI" w:eastAsia="fi-FI"/>
              </w:rPr>
              <w:t>DC_21A_n28A</w:t>
            </w:r>
          </w:p>
        </w:tc>
        <w:tc>
          <w:tcPr>
            <w:tcW w:w="1560" w:type="dxa"/>
            <w:gridSpan w:val="2"/>
            <w:tcBorders>
              <w:top w:val="single" w:sz="4" w:space="0" w:color="auto"/>
              <w:left w:val="single" w:sz="4" w:space="0" w:color="auto"/>
              <w:bottom w:val="single" w:sz="4" w:space="0" w:color="auto"/>
              <w:right w:val="single" w:sz="4" w:space="0" w:color="auto"/>
            </w:tcBorders>
          </w:tcPr>
          <w:p w14:paraId="075DC72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3ADE60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315D8F1A"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6D47B102" w14:textId="77777777" w:rsidR="00136735" w:rsidRDefault="00136735">
            <w:pPr>
              <w:pStyle w:val="TAC"/>
            </w:pPr>
            <w:r>
              <w:rPr>
                <w:rFonts w:eastAsia="MS Mincho"/>
              </w:rPr>
              <w:t>+2/-3</w:t>
            </w:r>
          </w:p>
        </w:tc>
      </w:tr>
      <w:tr w:rsidR="00136735" w14:paraId="1955D2D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0896520" w14:textId="77777777" w:rsidR="00136735" w:rsidRDefault="00136735">
            <w:pPr>
              <w:pStyle w:val="TAC"/>
              <w:rPr>
                <w:lang w:eastAsia="fi-FI"/>
              </w:rPr>
            </w:pPr>
            <w:r>
              <w:rPr>
                <w:lang w:eastAsia="fi-FI"/>
              </w:rPr>
              <w:t>DC_21A_n77A</w:t>
            </w:r>
          </w:p>
        </w:tc>
        <w:tc>
          <w:tcPr>
            <w:tcW w:w="1560" w:type="dxa"/>
            <w:gridSpan w:val="2"/>
            <w:tcBorders>
              <w:top w:val="single" w:sz="4" w:space="0" w:color="auto"/>
              <w:left w:val="single" w:sz="4" w:space="0" w:color="auto"/>
              <w:bottom w:val="single" w:sz="4" w:space="0" w:color="auto"/>
              <w:right w:val="single" w:sz="4" w:space="0" w:color="auto"/>
            </w:tcBorders>
          </w:tcPr>
          <w:p w14:paraId="21F94B8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3D337C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90FE74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2282665" w14:textId="77777777" w:rsidR="00136735" w:rsidRDefault="00136735">
            <w:pPr>
              <w:pStyle w:val="TAC"/>
            </w:pPr>
            <w:r>
              <w:t>+2/-3</w:t>
            </w:r>
          </w:p>
        </w:tc>
      </w:tr>
      <w:tr w:rsidR="00136735" w14:paraId="5069A0A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C86A6BA" w14:textId="77777777" w:rsidR="00136735" w:rsidRDefault="00136735">
            <w:pPr>
              <w:pStyle w:val="TAC"/>
              <w:rPr>
                <w:lang w:eastAsia="fi-FI"/>
              </w:rPr>
            </w:pPr>
            <w:r>
              <w:rPr>
                <w:lang w:eastAsia="fi-FI"/>
              </w:rPr>
              <w:t>DC_21A_n78A</w:t>
            </w:r>
          </w:p>
        </w:tc>
        <w:tc>
          <w:tcPr>
            <w:tcW w:w="1560" w:type="dxa"/>
            <w:gridSpan w:val="2"/>
            <w:tcBorders>
              <w:top w:val="single" w:sz="4" w:space="0" w:color="auto"/>
              <w:left w:val="single" w:sz="4" w:space="0" w:color="auto"/>
              <w:bottom w:val="single" w:sz="4" w:space="0" w:color="auto"/>
              <w:right w:val="single" w:sz="4" w:space="0" w:color="auto"/>
            </w:tcBorders>
          </w:tcPr>
          <w:p w14:paraId="24B6E38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74336C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898C1B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74B5786" w14:textId="77777777" w:rsidR="00136735" w:rsidRDefault="00136735">
            <w:pPr>
              <w:pStyle w:val="TAC"/>
            </w:pPr>
            <w:r>
              <w:t>+2/-3</w:t>
            </w:r>
          </w:p>
        </w:tc>
      </w:tr>
      <w:tr w:rsidR="00136735" w14:paraId="4AA0D61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F45BD06" w14:textId="77777777" w:rsidR="00136735" w:rsidRDefault="00136735">
            <w:pPr>
              <w:pStyle w:val="TAC"/>
              <w:rPr>
                <w:lang w:eastAsia="fi-FI"/>
              </w:rPr>
            </w:pPr>
            <w:r>
              <w:rPr>
                <w:lang w:eastAsia="fi-FI"/>
              </w:rPr>
              <w:t>DC_21A_n79A</w:t>
            </w:r>
          </w:p>
        </w:tc>
        <w:tc>
          <w:tcPr>
            <w:tcW w:w="1560" w:type="dxa"/>
            <w:gridSpan w:val="2"/>
            <w:tcBorders>
              <w:top w:val="single" w:sz="4" w:space="0" w:color="auto"/>
              <w:left w:val="single" w:sz="4" w:space="0" w:color="auto"/>
              <w:bottom w:val="single" w:sz="4" w:space="0" w:color="auto"/>
              <w:right w:val="single" w:sz="4" w:space="0" w:color="auto"/>
            </w:tcBorders>
          </w:tcPr>
          <w:p w14:paraId="3171878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B68A20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81BCC0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D6F8728" w14:textId="77777777" w:rsidR="00136735" w:rsidRDefault="00136735">
            <w:pPr>
              <w:pStyle w:val="TAC"/>
            </w:pPr>
            <w:r>
              <w:t>+2/-3</w:t>
            </w:r>
          </w:p>
        </w:tc>
      </w:tr>
      <w:tr w:rsidR="00136735" w14:paraId="578EFB1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742BC14" w14:textId="77777777" w:rsidR="00136735" w:rsidRDefault="00136735">
            <w:pPr>
              <w:pStyle w:val="TAC"/>
              <w:rPr>
                <w:lang w:eastAsia="fi-FI"/>
              </w:rPr>
            </w:pPr>
            <w:r>
              <w:rPr>
                <w:lang w:eastAsia="fi-FI"/>
              </w:rPr>
              <w:t>DC_25A_n41A</w:t>
            </w:r>
          </w:p>
        </w:tc>
        <w:tc>
          <w:tcPr>
            <w:tcW w:w="1560" w:type="dxa"/>
            <w:gridSpan w:val="2"/>
            <w:tcBorders>
              <w:top w:val="single" w:sz="4" w:space="0" w:color="auto"/>
              <w:left w:val="single" w:sz="4" w:space="0" w:color="auto"/>
              <w:bottom w:val="single" w:sz="4" w:space="0" w:color="auto"/>
              <w:right w:val="single" w:sz="4" w:space="0" w:color="auto"/>
            </w:tcBorders>
          </w:tcPr>
          <w:p w14:paraId="7635FED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07D709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754400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628D563" w14:textId="77777777" w:rsidR="00136735" w:rsidRDefault="00136735">
            <w:pPr>
              <w:pStyle w:val="TAC"/>
            </w:pPr>
            <w:r>
              <w:t>+2/-3</w:t>
            </w:r>
          </w:p>
        </w:tc>
      </w:tr>
      <w:tr w:rsidR="00136735" w14:paraId="6BF75F9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342E604" w14:textId="77777777" w:rsidR="00136735" w:rsidRDefault="00136735">
            <w:pPr>
              <w:pStyle w:val="TAC"/>
              <w:rPr>
                <w:szCs w:val="18"/>
                <w:lang w:eastAsia="fi-FI"/>
              </w:rPr>
            </w:pPr>
            <w:r>
              <w:rPr>
                <w:lang w:val="en-US" w:eastAsia="fi-FI"/>
              </w:rPr>
              <w:t>DC_25A_n77A</w:t>
            </w:r>
          </w:p>
        </w:tc>
        <w:tc>
          <w:tcPr>
            <w:tcW w:w="1560" w:type="dxa"/>
            <w:gridSpan w:val="2"/>
            <w:tcBorders>
              <w:top w:val="single" w:sz="4" w:space="0" w:color="auto"/>
              <w:left w:val="single" w:sz="4" w:space="0" w:color="auto"/>
              <w:bottom w:val="single" w:sz="4" w:space="0" w:color="auto"/>
              <w:right w:val="single" w:sz="4" w:space="0" w:color="auto"/>
            </w:tcBorders>
          </w:tcPr>
          <w:p w14:paraId="587EE05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670A4D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7A6FEFDE"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335200D9" w14:textId="77777777" w:rsidR="00136735" w:rsidRDefault="00136735">
            <w:pPr>
              <w:pStyle w:val="TAC"/>
            </w:pPr>
            <w:r>
              <w:rPr>
                <w:rFonts w:eastAsia="MS Mincho"/>
              </w:rPr>
              <w:t>+2/-3</w:t>
            </w:r>
          </w:p>
        </w:tc>
      </w:tr>
      <w:tr w:rsidR="00136735" w14:paraId="4580978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C1A3C9C" w14:textId="77777777" w:rsidR="00136735" w:rsidRDefault="00136735">
            <w:pPr>
              <w:pStyle w:val="TAC"/>
              <w:rPr>
                <w:szCs w:val="18"/>
                <w:lang w:eastAsia="fi-FI"/>
              </w:rPr>
            </w:pPr>
            <w:r>
              <w:rPr>
                <w:lang w:val="en-US" w:eastAsia="fi-FI"/>
              </w:rPr>
              <w:t>DC_25A_n78A</w:t>
            </w:r>
          </w:p>
        </w:tc>
        <w:tc>
          <w:tcPr>
            <w:tcW w:w="1560" w:type="dxa"/>
            <w:gridSpan w:val="2"/>
            <w:tcBorders>
              <w:top w:val="single" w:sz="4" w:space="0" w:color="auto"/>
              <w:left w:val="single" w:sz="4" w:space="0" w:color="auto"/>
              <w:bottom w:val="single" w:sz="4" w:space="0" w:color="auto"/>
              <w:right w:val="single" w:sz="4" w:space="0" w:color="auto"/>
            </w:tcBorders>
          </w:tcPr>
          <w:p w14:paraId="6593D4C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355F72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43F6B954"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6B30AD98" w14:textId="77777777" w:rsidR="00136735" w:rsidRDefault="00136735">
            <w:pPr>
              <w:pStyle w:val="TAC"/>
            </w:pPr>
            <w:r>
              <w:rPr>
                <w:rFonts w:eastAsia="MS Mincho"/>
              </w:rPr>
              <w:t>+2/-3</w:t>
            </w:r>
          </w:p>
        </w:tc>
      </w:tr>
      <w:tr w:rsidR="00136735" w14:paraId="2FCF80A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141104B" w14:textId="77777777" w:rsidR="00136735" w:rsidRDefault="00136735">
            <w:pPr>
              <w:pStyle w:val="TAC"/>
              <w:rPr>
                <w:lang w:eastAsia="fi-FI"/>
              </w:rPr>
            </w:pPr>
            <w:r>
              <w:rPr>
                <w:szCs w:val="18"/>
                <w:lang w:eastAsia="fi-FI"/>
              </w:rPr>
              <w:t>DC_26</w:t>
            </w:r>
            <w:r>
              <w:rPr>
                <w:szCs w:val="18"/>
                <w:lang w:eastAsia="zh-CN"/>
              </w:rPr>
              <w:t>A_n25A</w:t>
            </w:r>
          </w:p>
        </w:tc>
        <w:tc>
          <w:tcPr>
            <w:tcW w:w="1560" w:type="dxa"/>
            <w:gridSpan w:val="2"/>
            <w:tcBorders>
              <w:top w:val="single" w:sz="4" w:space="0" w:color="auto"/>
              <w:left w:val="single" w:sz="4" w:space="0" w:color="auto"/>
              <w:bottom w:val="single" w:sz="4" w:space="0" w:color="auto"/>
              <w:right w:val="single" w:sz="4" w:space="0" w:color="auto"/>
            </w:tcBorders>
          </w:tcPr>
          <w:p w14:paraId="681B04A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F8F75B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DA45DB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5AB830E" w14:textId="77777777" w:rsidR="00136735" w:rsidRDefault="00136735">
            <w:pPr>
              <w:pStyle w:val="TAC"/>
            </w:pPr>
            <w:r>
              <w:t>+2/-3</w:t>
            </w:r>
          </w:p>
        </w:tc>
      </w:tr>
      <w:tr w:rsidR="00136735" w14:paraId="5D3BFD3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686AACE" w14:textId="77777777" w:rsidR="00136735" w:rsidRDefault="00136735">
            <w:pPr>
              <w:pStyle w:val="TAC"/>
              <w:rPr>
                <w:lang w:eastAsia="fi-FI"/>
              </w:rPr>
            </w:pPr>
            <w:r>
              <w:rPr>
                <w:lang w:eastAsia="fi-FI"/>
              </w:rPr>
              <w:t>DC_26A_n41A</w:t>
            </w:r>
          </w:p>
        </w:tc>
        <w:tc>
          <w:tcPr>
            <w:tcW w:w="1560" w:type="dxa"/>
            <w:gridSpan w:val="2"/>
            <w:tcBorders>
              <w:top w:val="single" w:sz="4" w:space="0" w:color="auto"/>
              <w:left w:val="single" w:sz="4" w:space="0" w:color="auto"/>
              <w:bottom w:val="single" w:sz="4" w:space="0" w:color="auto"/>
              <w:right w:val="single" w:sz="4" w:space="0" w:color="auto"/>
            </w:tcBorders>
          </w:tcPr>
          <w:p w14:paraId="3753868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A5C3C1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F79F26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4564904" w14:textId="77777777" w:rsidR="00136735" w:rsidRDefault="00136735">
            <w:pPr>
              <w:pStyle w:val="TAC"/>
            </w:pPr>
            <w:r>
              <w:t>+2/-3</w:t>
            </w:r>
          </w:p>
        </w:tc>
      </w:tr>
      <w:tr w:rsidR="00136735" w14:paraId="5B48958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16EDE61" w14:textId="77777777" w:rsidR="00136735" w:rsidRDefault="00136735">
            <w:pPr>
              <w:pStyle w:val="TAC"/>
              <w:rPr>
                <w:lang w:eastAsia="fi-FI"/>
              </w:rPr>
            </w:pPr>
            <w:r>
              <w:rPr>
                <w:szCs w:val="18"/>
                <w:lang w:eastAsia="fi-FI"/>
              </w:rPr>
              <w:t>DC_26A_n77A</w:t>
            </w:r>
          </w:p>
        </w:tc>
        <w:tc>
          <w:tcPr>
            <w:tcW w:w="1560" w:type="dxa"/>
            <w:gridSpan w:val="2"/>
            <w:tcBorders>
              <w:top w:val="single" w:sz="4" w:space="0" w:color="auto"/>
              <w:left w:val="single" w:sz="4" w:space="0" w:color="auto"/>
              <w:bottom w:val="single" w:sz="4" w:space="0" w:color="auto"/>
              <w:right w:val="single" w:sz="4" w:space="0" w:color="auto"/>
            </w:tcBorders>
          </w:tcPr>
          <w:p w14:paraId="75562B8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5D15A7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B87B76E" w14:textId="77777777" w:rsidR="00136735" w:rsidRDefault="00136735">
            <w:pPr>
              <w:pStyle w:val="TAC"/>
            </w:pPr>
            <w:r>
              <w:rPr>
                <w:szCs w:val="18"/>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094E602" w14:textId="77777777" w:rsidR="00136735" w:rsidRDefault="00136735">
            <w:pPr>
              <w:pStyle w:val="TAC"/>
            </w:pPr>
            <w:r>
              <w:rPr>
                <w:szCs w:val="18"/>
              </w:rPr>
              <w:t>+2/-3</w:t>
            </w:r>
          </w:p>
        </w:tc>
      </w:tr>
      <w:tr w:rsidR="00136735" w14:paraId="7868BA7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A9DE5E4" w14:textId="77777777" w:rsidR="00136735" w:rsidRDefault="00136735">
            <w:pPr>
              <w:pStyle w:val="TAC"/>
              <w:rPr>
                <w:lang w:eastAsia="fi-FI"/>
              </w:rPr>
            </w:pPr>
            <w:r>
              <w:rPr>
                <w:szCs w:val="18"/>
                <w:lang w:eastAsia="fi-FI"/>
              </w:rPr>
              <w:t>DC_26A_n78A</w:t>
            </w:r>
          </w:p>
        </w:tc>
        <w:tc>
          <w:tcPr>
            <w:tcW w:w="1560" w:type="dxa"/>
            <w:gridSpan w:val="2"/>
            <w:tcBorders>
              <w:top w:val="single" w:sz="4" w:space="0" w:color="auto"/>
              <w:left w:val="single" w:sz="4" w:space="0" w:color="auto"/>
              <w:bottom w:val="single" w:sz="4" w:space="0" w:color="auto"/>
              <w:right w:val="single" w:sz="4" w:space="0" w:color="auto"/>
            </w:tcBorders>
          </w:tcPr>
          <w:p w14:paraId="668920F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5C3567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1D9C551" w14:textId="77777777" w:rsidR="00136735" w:rsidRDefault="00136735">
            <w:pPr>
              <w:pStyle w:val="TAC"/>
            </w:pPr>
            <w:r>
              <w:rPr>
                <w:szCs w:val="18"/>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A7367FA" w14:textId="77777777" w:rsidR="00136735" w:rsidRDefault="00136735">
            <w:pPr>
              <w:pStyle w:val="TAC"/>
            </w:pPr>
            <w:r>
              <w:rPr>
                <w:szCs w:val="18"/>
              </w:rPr>
              <w:t>+2/-3</w:t>
            </w:r>
          </w:p>
        </w:tc>
      </w:tr>
      <w:tr w:rsidR="00136735" w14:paraId="0D49580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4C61622" w14:textId="77777777" w:rsidR="00136735" w:rsidRDefault="00136735">
            <w:pPr>
              <w:pStyle w:val="TAC"/>
              <w:rPr>
                <w:lang w:eastAsia="fi-FI"/>
              </w:rPr>
            </w:pPr>
            <w:r>
              <w:rPr>
                <w:szCs w:val="18"/>
                <w:lang w:eastAsia="fi-FI"/>
              </w:rPr>
              <w:t>DC_26A_n79A</w:t>
            </w:r>
          </w:p>
        </w:tc>
        <w:tc>
          <w:tcPr>
            <w:tcW w:w="1560" w:type="dxa"/>
            <w:gridSpan w:val="2"/>
            <w:tcBorders>
              <w:top w:val="single" w:sz="4" w:space="0" w:color="auto"/>
              <w:left w:val="single" w:sz="4" w:space="0" w:color="auto"/>
              <w:bottom w:val="single" w:sz="4" w:space="0" w:color="auto"/>
              <w:right w:val="single" w:sz="4" w:space="0" w:color="auto"/>
            </w:tcBorders>
          </w:tcPr>
          <w:p w14:paraId="1E4C0B7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660AA6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575E08D" w14:textId="77777777" w:rsidR="00136735" w:rsidRDefault="00136735">
            <w:pPr>
              <w:pStyle w:val="TAC"/>
            </w:pPr>
            <w:r>
              <w:rPr>
                <w:szCs w:val="18"/>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6343E5D" w14:textId="77777777" w:rsidR="00136735" w:rsidRDefault="00136735">
            <w:pPr>
              <w:pStyle w:val="TAC"/>
            </w:pPr>
            <w:r>
              <w:rPr>
                <w:szCs w:val="18"/>
              </w:rPr>
              <w:t>+2/-3</w:t>
            </w:r>
          </w:p>
        </w:tc>
      </w:tr>
      <w:tr w:rsidR="00136735" w14:paraId="3FE4C00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1C27050" w14:textId="77777777" w:rsidR="00136735" w:rsidRDefault="00136735">
            <w:pPr>
              <w:pStyle w:val="TAC"/>
              <w:rPr>
                <w:lang w:eastAsia="fi-FI"/>
              </w:rPr>
            </w:pPr>
            <w:r>
              <w:rPr>
                <w:lang w:eastAsia="fi-FI"/>
              </w:rPr>
              <w:t>DC_28A_n1A</w:t>
            </w:r>
          </w:p>
        </w:tc>
        <w:tc>
          <w:tcPr>
            <w:tcW w:w="1560" w:type="dxa"/>
            <w:gridSpan w:val="2"/>
            <w:tcBorders>
              <w:top w:val="single" w:sz="4" w:space="0" w:color="auto"/>
              <w:left w:val="single" w:sz="4" w:space="0" w:color="auto"/>
              <w:bottom w:val="single" w:sz="4" w:space="0" w:color="auto"/>
              <w:right w:val="single" w:sz="4" w:space="0" w:color="auto"/>
            </w:tcBorders>
          </w:tcPr>
          <w:p w14:paraId="2B5B854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113E06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295E9A7"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C3171B9" w14:textId="77777777" w:rsidR="00136735" w:rsidRDefault="00136735">
            <w:pPr>
              <w:pStyle w:val="TAC"/>
            </w:pPr>
            <w:r>
              <w:rPr>
                <w:rFonts w:eastAsia="MS Mincho"/>
              </w:rPr>
              <w:t>+2/-3</w:t>
            </w:r>
          </w:p>
        </w:tc>
      </w:tr>
      <w:tr w:rsidR="00136735" w14:paraId="3DD5713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5A826F5" w14:textId="77777777" w:rsidR="00136735" w:rsidRDefault="00136735">
            <w:pPr>
              <w:pStyle w:val="TAC"/>
              <w:rPr>
                <w:lang w:eastAsia="fi-FI"/>
              </w:rPr>
            </w:pPr>
            <w:r>
              <w:rPr>
                <w:lang w:eastAsia="fi-FI"/>
              </w:rPr>
              <w:t>DC_28A_n2A</w:t>
            </w:r>
          </w:p>
        </w:tc>
        <w:tc>
          <w:tcPr>
            <w:tcW w:w="1560" w:type="dxa"/>
            <w:gridSpan w:val="2"/>
            <w:tcBorders>
              <w:top w:val="single" w:sz="4" w:space="0" w:color="auto"/>
              <w:left w:val="single" w:sz="4" w:space="0" w:color="auto"/>
              <w:bottom w:val="single" w:sz="4" w:space="0" w:color="auto"/>
              <w:right w:val="single" w:sz="4" w:space="0" w:color="auto"/>
            </w:tcBorders>
          </w:tcPr>
          <w:p w14:paraId="5EEB715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968563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02BFA777"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D8837E8" w14:textId="77777777" w:rsidR="00136735" w:rsidRDefault="00136735">
            <w:pPr>
              <w:pStyle w:val="TAC"/>
            </w:pPr>
            <w:r>
              <w:rPr>
                <w:rFonts w:eastAsia="MS Mincho"/>
              </w:rPr>
              <w:t>+2/-3</w:t>
            </w:r>
          </w:p>
        </w:tc>
      </w:tr>
      <w:tr w:rsidR="00136735" w14:paraId="13A4361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06407DE" w14:textId="77777777" w:rsidR="00136735" w:rsidRDefault="00136735">
            <w:pPr>
              <w:pStyle w:val="TAC"/>
              <w:rPr>
                <w:lang w:eastAsia="fi-FI"/>
              </w:rPr>
            </w:pPr>
            <w:r>
              <w:rPr>
                <w:szCs w:val="18"/>
                <w:lang w:eastAsia="fi-FI"/>
              </w:rPr>
              <w:t>DC_28A_n3A</w:t>
            </w:r>
          </w:p>
        </w:tc>
        <w:tc>
          <w:tcPr>
            <w:tcW w:w="1560" w:type="dxa"/>
            <w:gridSpan w:val="2"/>
            <w:tcBorders>
              <w:top w:val="single" w:sz="4" w:space="0" w:color="auto"/>
              <w:left w:val="single" w:sz="4" w:space="0" w:color="auto"/>
              <w:bottom w:val="single" w:sz="4" w:space="0" w:color="auto"/>
              <w:right w:val="single" w:sz="4" w:space="0" w:color="auto"/>
            </w:tcBorders>
          </w:tcPr>
          <w:p w14:paraId="588EA9C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4147190"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F55909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09873EE" w14:textId="77777777" w:rsidR="00136735" w:rsidRDefault="00136735">
            <w:pPr>
              <w:pStyle w:val="TAC"/>
            </w:pPr>
            <w:r>
              <w:t>+2/-3</w:t>
            </w:r>
          </w:p>
        </w:tc>
      </w:tr>
      <w:tr w:rsidR="00136735" w14:paraId="7F1D870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DBC1F3F" w14:textId="77777777" w:rsidR="00136735" w:rsidRDefault="00136735">
            <w:pPr>
              <w:pStyle w:val="TAC"/>
              <w:rPr>
                <w:lang w:eastAsia="fi-FI"/>
              </w:rPr>
            </w:pPr>
            <w:r>
              <w:rPr>
                <w:lang w:eastAsia="fi-FI"/>
              </w:rPr>
              <w:t>DC_28</w:t>
            </w:r>
            <w:r>
              <w:rPr>
                <w:lang w:eastAsia="zh-CN"/>
              </w:rPr>
              <w:t>A_n5A</w:t>
            </w:r>
          </w:p>
        </w:tc>
        <w:tc>
          <w:tcPr>
            <w:tcW w:w="1560" w:type="dxa"/>
            <w:gridSpan w:val="2"/>
            <w:tcBorders>
              <w:top w:val="single" w:sz="4" w:space="0" w:color="auto"/>
              <w:left w:val="single" w:sz="4" w:space="0" w:color="auto"/>
              <w:bottom w:val="single" w:sz="4" w:space="0" w:color="auto"/>
              <w:right w:val="single" w:sz="4" w:space="0" w:color="auto"/>
            </w:tcBorders>
          </w:tcPr>
          <w:p w14:paraId="5507764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A5132B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813AE2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60C40C4" w14:textId="77777777" w:rsidR="00136735" w:rsidRDefault="00136735">
            <w:pPr>
              <w:pStyle w:val="TAC"/>
            </w:pPr>
            <w:r>
              <w:t>+2/-3</w:t>
            </w:r>
          </w:p>
        </w:tc>
      </w:tr>
      <w:tr w:rsidR="00136735" w14:paraId="450F13D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AD2F47C" w14:textId="77777777" w:rsidR="00136735" w:rsidRDefault="00136735">
            <w:pPr>
              <w:pStyle w:val="TAC"/>
              <w:rPr>
                <w:szCs w:val="18"/>
                <w:lang w:eastAsia="zh-TW"/>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p w14:paraId="79FA0F23" w14:textId="77777777" w:rsidR="00136735" w:rsidRDefault="00136735">
            <w:pPr>
              <w:pStyle w:val="TAC"/>
              <w:rPr>
                <w:lang w:eastAsia="fi-FI"/>
              </w:rPr>
            </w:pPr>
            <w:r>
              <w:rPr>
                <w:szCs w:val="18"/>
                <w:lang w:eastAsia="zh-TW"/>
              </w:rPr>
              <w:t>DC_28A_n7B</w:t>
            </w:r>
          </w:p>
        </w:tc>
        <w:tc>
          <w:tcPr>
            <w:tcW w:w="1560" w:type="dxa"/>
            <w:gridSpan w:val="2"/>
            <w:tcBorders>
              <w:top w:val="single" w:sz="4" w:space="0" w:color="auto"/>
              <w:left w:val="single" w:sz="4" w:space="0" w:color="auto"/>
              <w:bottom w:val="single" w:sz="4" w:space="0" w:color="auto"/>
              <w:right w:val="single" w:sz="4" w:space="0" w:color="auto"/>
            </w:tcBorders>
          </w:tcPr>
          <w:p w14:paraId="0923A69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7BB499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70247E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D8CFE93" w14:textId="77777777" w:rsidR="00136735" w:rsidRDefault="00136735">
            <w:pPr>
              <w:pStyle w:val="TAC"/>
            </w:pPr>
            <w:r>
              <w:t>+2/-3</w:t>
            </w:r>
          </w:p>
        </w:tc>
      </w:tr>
      <w:tr w:rsidR="00136735" w14:paraId="0606357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E78C8B0" w14:textId="77777777" w:rsidR="00136735" w:rsidRDefault="00136735">
            <w:pPr>
              <w:pStyle w:val="TAC"/>
              <w:rPr>
                <w:lang w:eastAsia="fi-FI"/>
              </w:rPr>
            </w:pPr>
            <w:r>
              <w:rPr>
                <w:lang w:eastAsia="fi-FI"/>
              </w:rPr>
              <w:t>DC_</w:t>
            </w:r>
            <w:r>
              <w:rPr>
                <w:lang w:eastAsia="zh-CN"/>
              </w:rPr>
              <w:t>28A_n8A</w:t>
            </w:r>
          </w:p>
        </w:tc>
        <w:tc>
          <w:tcPr>
            <w:tcW w:w="1560" w:type="dxa"/>
            <w:gridSpan w:val="2"/>
            <w:tcBorders>
              <w:top w:val="single" w:sz="4" w:space="0" w:color="auto"/>
              <w:left w:val="single" w:sz="4" w:space="0" w:color="auto"/>
              <w:bottom w:val="single" w:sz="4" w:space="0" w:color="auto"/>
              <w:right w:val="single" w:sz="4" w:space="0" w:color="auto"/>
            </w:tcBorders>
          </w:tcPr>
          <w:p w14:paraId="2AB800E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0064B7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C89257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46FF490" w14:textId="77777777" w:rsidR="00136735" w:rsidRDefault="00136735">
            <w:pPr>
              <w:pStyle w:val="TAC"/>
            </w:pPr>
            <w:r>
              <w:t>+2/-3</w:t>
            </w:r>
          </w:p>
        </w:tc>
      </w:tr>
      <w:tr w:rsidR="00136735" w14:paraId="37678C9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73D1714" w14:textId="77777777" w:rsidR="00136735" w:rsidRDefault="00136735">
            <w:pPr>
              <w:pStyle w:val="TAC"/>
              <w:rPr>
                <w:lang w:eastAsia="fi-FI"/>
              </w:rPr>
            </w:pPr>
            <w:r>
              <w:rPr>
                <w:szCs w:val="18"/>
                <w:lang w:eastAsia="fi-FI"/>
              </w:rPr>
              <w:t>DC_28A_n40A</w:t>
            </w:r>
          </w:p>
        </w:tc>
        <w:tc>
          <w:tcPr>
            <w:tcW w:w="1560" w:type="dxa"/>
            <w:gridSpan w:val="2"/>
            <w:tcBorders>
              <w:top w:val="single" w:sz="4" w:space="0" w:color="auto"/>
              <w:left w:val="single" w:sz="4" w:space="0" w:color="auto"/>
              <w:bottom w:val="single" w:sz="4" w:space="0" w:color="auto"/>
              <w:right w:val="single" w:sz="4" w:space="0" w:color="auto"/>
            </w:tcBorders>
          </w:tcPr>
          <w:p w14:paraId="3DAB2AB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A9371A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57BB0B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5382EC8" w14:textId="77777777" w:rsidR="00136735" w:rsidRDefault="00136735">
            <w:pPr>
              <w:pStyle w:val="TAC"/>
            </w:pPr>
            <w:r>
              <w:t>+2/-3</w:t>
            </w:r>
          </w:p>
        </w:tc>
      </w:tr>
      <w:tr w:rsidR="00136735" w14:paraId="434C94E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A8A5AB3" w14:textId="77777777" w:rsidR="00136735" w:rsidRDefault="00136735">
            <w:pPr>
              <w:pStyle w:val="TAC"/>
              <w:rPr>
                <w:lang w:eastAsia="fi-FI"/>
              </w:rPr>
            </w:pPr>
            <w:r>
              <w:rPr>
                <w:lang w:eastAsia="fi-FI"/>
              </w:rPr>
              <w:lastRenderedPageBreak/>
              <w:t>DC_</w:t>
            </w:r>
            <w:r>
              <w:rPr>
                <w:lang w:eastAsia="zh-TW"/>
              </w:rPr>
              <w:t>28</w:t>
            </w:r>
            <w:r>
              <w:rPr>
                <w:lang w:eastAsia="fi-FI"/>
              </w:rPr>
              <w:t>A_</w:t>
            </w:r>
            <w:r>
              <w:rPr>
                <w:lang w:eastAsia="zh-TW"/>
              </w:rPr>
              <w:t>n41A</w:t>
            </w:r>
          </w:p>
        </w:tc>
        <w:tc>
          <w:tcPr>
            <w:tcW w:w="1560" w:type="dxa"/>
            <w:gridSpan w:val="2"/>
            <w:tcBorders>
              <w:top w:val="single" w:sz="4" w:space="0" w:color="auto"/>
              <w:left w:val="single" w:sz="4" w:space="0" w:color="auto"/>
              <w:bottom w:val="single" w:sz="4" w:space="0" w:color="auto"/>
              <w:right w:val="single" w:sz="4" w:space="0" w:color="auto"/>
            </w:tcBorders>
          </w:tcPr>
          <w:p w14:paraId="48C63B9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7E8593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7B41CA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3BCF695" w14:textId="77777777" w:rsidR="00136735" w:rsidRDefault="00136735">
            <w:pPr>
              <w:pStyle w:val="TAC"/>
            </w:pPr>
            <w:r>
              <w:t>+2/-3</w:t>
            </w:r>
          </w:p>
        </w:tc>
      </w:tr>
      <w:tr w:rsidR="00136735" w14:paraId="7E89459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BF88B60" w14:textId="77777777" w:rsidR="00136735" w:rsidRDefault="00136735">
            <w:pPr>
              <w:pStyle w:val="TAC"/>
              <w:rPr>
                <w:lang w:eastAsia="fi-FI"/>
              </w:rPr>
            </w:pPr>
            <w:r>
              <w:rPr>
                <w:lang w:eastAsia="fi-FI"/>
              </w:rPr>
              <w:t>DC_</w:t>
            </w:r>
            <w:r>
              <w:rPr>
                <w:lang w:eastAsia="zh-TW"/>
              </w:rPr>
              <w:t>28</w:t>
            </w:r>
            <w:r>
              <w:rPr>
                <w:lang w:eastAsia="fi-FI"/>
              </w:rPr>
              <w:t>A_n</w:t>
            </w:r>
            <w:r>
              <w:rPr>
                <w:lang w:eastAsia="zh-TW"/>
              </w:rPr>
              <w:t>50A</w:t>
            </w:r>
          </w:p>
        </w:tc>
        <w:tc>
          <w:tcPr>
            <w:tcW w:w="1560" w:type="dxa"/>
            <w:gridSpan w:val="2"/>
            <w:tcBorders>
              <w:top w:val="single" w:sz="4" w:space="0" w:color="auto"/>
              <w:left w:val="single" w:sz="4" w:space="0" w:color="auto"/>
              <w:bottom w:val="single" w:sz="4" w:space="0" w:color="auto"/>
              <w:right w:val="single" w:sz="4" w:space="0" w:color="auto"/>
            </w:tcBorders>
          </w:tcPr>
          <w:p w14:paraId="3907C39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9E6FF9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DE7791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41CC39E" w14:textId="77777777" w:rsidR="00136735" w:rsidRDefault="00136735">
            <w:pPr>
              <w:pStyle w:val="TAC"/>
            </w:pPr>
            <w:r>
              <w:t>+2/-3</w:t>
            </w:r>
          </w:p>
        </w:tc>
      </w:tr>
      <w:tr w:rsidR="00136735" w14:paraId="11C200F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3F6661" w14:textId="77777777" w:rsidR="00136735" w:rsidRDefault="00136735">
            <w:pPr>
              <w:pStyle w:val="TAC"/>
              <w:rPr>
                <w:lang w:eastAsia="fi-FI"/>
              </w:rPr>
            </w:pPr>
            <w:r>
              <w:rPr>
                <w:lang w:eastAsia="fi-FI"/>
              </w:rPr>
              <w:t>DC_28A_n51A</w:t>
            </w:r>
          </w:p>
        </w:tc>
        <w:tc>
          <w:tcPr>
            <w:tcW w:w="1560" w:type="dxa"/>
            <w:gridSpan w:val="2"/>
            <w:tcBorders>
              <w:top w:val="single" w:sz="4" w:space="0" w:color="auto"/>
              <w:left w:val="single" w:sz="4" w:space="0" w:color="auto"/>
              <w:bottom w:val="single" w:sz="4" w:space="0" w:color="auto"/>
              <w:right w:val="single" w:sz="4" w:space="0" w:color="auto"/>
            </w:tcBorders>
          </w:tcPr>
          <w:p w14:paraId="62477DD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BB2880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B194AD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459BD5A" w14:textId="77777777" w:rsidR="00136735" w:rsidRDefault="00136735">
            <w:pPr>
              <w:pStyle w:val="TAC"/>
            </w:pPr>
            <w:r>
              <w:t>+2/-3</w:t>
            </w:r>
          </w:p>
        </w:tc>
      </w:tr>
      <w:tr w:rsidR="00136735" w14:paraId="181B8F9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AAB99FC" w14:textId="77777777" w:rsidR="00136735" w:rsidRDefault="00136735">
            <w:pPr>
              <w:pStyle w:val="TAC"/>
              <w:rPr>
                <w:lang w:eastAsia="fi-FI"/>
              </w:rPr>
            </w:pPr>
            <w:r>
              <w:rPr>
                <w:lang w:eastAsia="fi-FI"/>
              </w:rPr>
              <w:t>DC_28A_n66A</w:t>
            </w:r>
          </w:p>
        </w:tc>
        <w:tc>
          <w:tcPr>
            <w:tcW w:w="1560" w:type="dxa"/>
            <w:gridSpan w:val="2"/>
            <w:tcBorders>
              <w:top w:val="single" w:sz="4" w:space="0" w:color="auto"/>
              <w:left w:val="single" w:sz="4" w:space="0" w:color="auto"/>
              <w:bottom w:val="single" w:sz="4" w:space="0" w:color="auto"/>
              <w:right w:val="single" w:sz="4" w:space="0" w:color="auto"/>
            </w:tcBorders>
          </w:tcPr>
          <w:p w14:paraId="043F305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72F352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916088F"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D531A10" w14:textId="77777777" w:rsidR="00136735" w:rsidRDefault="00136735">
            <w:pPr>
              <w:pStyle w:val="TAC"/>
            </w:pPr>
            <w:r>
              <w:rPr>
                <w:rFonts w:eastAsia="MS Mincho"/>
              </w:rPr>
              <w:t>+2/-3</w:t>
            </w:r>
          </w:p>
        </w:tc>
      </w:tr>
      <w:tr w:rsidR="00136735" w14:paraId="2B592BA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45F402E" w14:textId="77777777" w:rsidR="00136735" w:rsidRDefault="00136735">
            <w:pPr>
              <w:pStyle w:val="TAC"/>
              <w:rPr>
                <w:lang w:eastAsia="fi-FI"/>
              </w:rPr>
            </w:pPr>
            <w:r>
              <w:rPr>
                <w:lang w:eastAsia="fi-FI"/>
              </w:rPr>
              <w:t>DC_28A_n77A</w:t>
            </w:r>
          </w:p>
        </w:tc>
        <w:tc>
          <w:tcPr>
            <w:tcW w:w="1560" w:type="dxa"/>
            <w:gridSpan w:val="2"/>
            <w:tcBorders>
              <w:top w:val="single" w:sz="4" w:space="0" w:color="auto"/>
              <w:left w:val="single" w:sz="4" w:space="0" w:color="auto"/>
              <w:bottom w:val="single" w:sz="4" w:space="0" w:color="auto"/>
              <w:right w:val="single" w:sz="4" w:space="0" w:color="auto"/>
            </w:tcBorders>
          </w:tcPr>
          <w:p w14:paraId="052E1FB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5849FC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BF17FE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AC3F9F6" w14:textId="77777777" w:rsidR="00136735" w:rsidRDefault="00136735">
            <w:pPr>
              <w:pStyle w:val="TAC"/>
            </w:pPr>
            <w:r>
              <w:t>+2/-3</w:t>
            </w:r>
          </w:p>
        </w:tc>
      </w:tr>
      <w:tr w:rsidR="00136735" w14:paraId="316B285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6ED9FD5" w14:textId="77777777" w:rsidR="00136735" w:rsidRDefault="00136735">
            <w:pPr>
              <w:pStyle w:val="TAC"/>
              <w:rPr>
                <w:lang w:eastAsia="fi-FI"/>
              </w:rPr>
            </w:pPr>
            <w:r>
              <w:rPr>
                <w:lang w:eastAsia="fi-FI"/>
              </w:rPr>
              <w:t>DC_28A_n78A</w:t>
            </w:r>
          </w:p>
        </w:tc>
        <w:tc>
          <w:tcPr>
            <w:tcW w:w="1560" w:type="dxa"/>
            <w:gridSpan w:val="2"/>
            <w:tcBorders>
              <w:top w:val="single" w:sz="4" w:space="0" w:color="auto"/>
              <w:left w:val="single" w:sz="4" w:space="0" w:color="auto"/>
              <w:bottom w:val="single" w:sz="4" w:space="0" w:color="auto"/>
              <w:right w:val="single" w:sz="4" w:space="0" w:color="auto"/>
            </w:tcBorders>
          </w:tcPr>
          <w:p w14:paraId="35197E4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E0D4F3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FA4D56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19AF9BB" w14:textId="77777777" w:rsidR="00136735" w:rsidRDefault="00136735">
            <w:pPr>
              <w:pStyle w:val="TAC"/>
            </w:pPr>
            <w:r>
              <w:t>+2/-3</w:t>
            </w:r>
          </w:p>
        </w:tc>
      </w:tr>
      <w:tr w:rsidR="00136735" w14:paraId="27135F4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6F76E4A" w14:textId="77777777" w:rsidR="00136735" w:rsidRDefault="00136735">
            <w:pPr>
              <w:pStyle w:val="TAC"/>
              <w:rPr>
                <w:lang w:eastAsia="fi-FI"/>
              </w:rPr>
            </w:pPr>
            <w:r>
              <w:rPr>
                <w:lang w:eastAsia="fi-FI"/>
              </w:rPr>
              <w:t>DC_28A_n79A</w:t>
            </w:r>
          </w:p>
        </w:tc>
        <w:tc>
          <w:tcPr>
            <w:tcW w:w="1560" w:type="dxa"/>
            <w:gridSpan w:val="2"/>
            <w:tcBorders>
              <w:top w:val="single" w:sz="4" w:space="0" w:color="auto"/>
              <w:left w:val="single" w:sz="4" w:space="0" w:color="auto"/>
              <w:bottom w:val="single" w:sz="4" w:space="0" w:color="auto"/>
              <w:right w:val="single" w:sz="4" w:space="0" w:color="auto"/>
            </w:tcBorders>
          </w:tcPr>
          <w:p w14:paraId="0D4F0CAD"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CA6076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8773AA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11328DD" w14:textId="77777777" w:rsidR="00136735" w:rsidRDefault="00136735">
            <w:pPr>
              <w:pStyle w:val="TAC"/>
            </w:pPr>
            <w:r>
              <w:t>+2/-3</w:t>
            </w:r>
          </w:p>
        </w:tc>
      </w:tr>
      <w:tr w:rsidR="00136735" w14:paraId="2C809B8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D3C15F1" w14:textId="77777777" w:rsidR="00136735" w:rsidRDefault="00136735">
            <w:pPr>
              <w:pStyle w:val="TAC"/>
              <w:rPr>
                <w:lang w:eastAsia="fi-FI"/>
              </w:rPr>
            </w:pPr>
            <w:r>
              <w:rPr>
                <w:lang w:eastAsia="fi-FI"/>
              </w:rPr>
              <w:t>DC_28A_n83A_ULSUP-TDM_n41A</w:t>
            </w:r>
          </w:p>
        </w:tc>
        <w:tc>
          <w:tcPr>
            <w:tcW w:w="1560" w:type="dxa"/>
            <w:gridSpan w:val="2"/>
            <w:tcBorders>
              <w:top w:val="single" w:sz="4" w:space="0" w:color="auto"/>
              <w:left w:val="single" w:sz="4" w:space="0" w:color="auto"/>
              <w:bottom w:val="single" w:sz="4" w:space="0" w:color="auto"/>
              <w:right w:val="single" w:sz="4" w:space="0" w:color="auto"/>
            </w:tcBorders>
          </w:tcPr>
          <w:p w14:paraId="752299E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B76836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C9C4D5B"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350595A" w14:textId="77777777" w:rsidR="00136735" w:rsidRDefault="00136735">
            <w:pPr>
              <w:pStyle w:val="TAC"/>
            </w:pPr>
            <w:r>
              <w:rPr>
                <w:rFonts w:eastAsia="MS Mincho"/>
              </w:rPr>
              <w:t>+2/-3</w:t>
            </w:r>
          </w:p>
        </w:tc>
      </w:tr>
      <w:tr w:rsidR="00136735" w14:paraId="7697779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CDA541E" w14:textId="77777777" w:rsidR="00136735" w:rsidRDefault="00136735">
            <w:pPr>
              <w:pStyle w:val="TAC"/>
              <w:rPr>
                <w:lang w:eastAsia="fi-FI"/>
              </w:rPr>
            </w:pPr>
            <w:r>
              <w:rPr>
                <w:lang w:eastAsia="fi-FI"/>
              </w:rPr>
              <w:t>DC_28A_n83A_ULSUP-TDM_n78A</w:t>
            </w:r>
          </w:p>
        </w:tc>
        <w:tc>
          <w:tcPr>
            <w:tcW w:w="1560" w:type="dxa"/>
            <w:gridSpan w:val="2"/>
            <w:tcBorders>
              <w:top w:val="single" w:sz="4" w:space="0" w:color="auto"/>
              <w:left w:val="single" w:sz="4" w:space="0" w:color="auto"/>
              <w:bottom w:val="single" w:sz="4" w:space="0" w:color="auto"/>
              <w:right w:val="single" w:sz="4" w:space="0" w:color="auto"/>
            </w:tcBorders>
          </w:tcPr>
          <w:p w14:paraId="3ED9DBD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6D391E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D906F9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91570DB" w14:textId="77777777" w:rsidR="00136735" w:rsidRDefault="00136735">
            <w:pPr>
              <w:pStyle w:val="TAC"/>
            </w:pPr>
            <w:r>
              <w:t>+2/-3</w:t>
            </w:r>
          </w:p>
        </w:tc>
      </w:tr>
      <w:tr w:rsidR="00136735" w14:paraId="5297BE0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BD2F91A" w14:textId="77777777" w:rsidR="00136735" w:rsidRDefault="00136735">
            <w:pPr>
              <w:pStyle w:val="TAC"/>
              <w:rPr>
                <w:lang w:eastAsia="fi-FI"/>
              </w:rPr>
            </w:pPr>
            <w:r>
              <w:rPr>
                <w:lang w:eastAsia="fi-FI"/>
              </w:rPr>
              <w:t>DC_</w:t>
            </w:r>
            <w:r>
              <w:rPr>
                <w:lang w:eastAsia="zh-CN"/>
              </w:rPr>
              <w:t>30A_n2A</w:t>
            </w:r>
          </w:p>
        </w:tc>
        <w:tc>
          <w:tcPr>
            <w:tcW w:w="1560" w:type="dxa"/>
            <w:gridSpan w:val="2"/>
            <w:tcBorders>
              <w:top w:val="single" w:sz="4" w:space="0" w:color="auto"/>
              <w:left w:val="single" w:sz="4" w:space="0" w:color="auto"/>
              <w:bottom w:val="single" w:sz="4" w:space="0" w:color="auto"/>
              <w:right w:val="single" w:sz="4" w:space="0" w:color="auto"/>
            </w:tcBorders>
          </w:tcPr>
          <w:p w14:paraId="57AB24F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BB7409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0351D7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0B95FAA" w14:textId="77777777" w:rsidR="00136735" w:rsidRDefault="00136735">
            <w:pPr>
              <w:pStyle w:val="TAC"/>
            </w:pPr>
            <w:r>
              <w:t>+2/-3</w:t>
            </w:r>
          </w:p>
        </w:tc>
      </w:tr>
      <w:tr w:rsidR="00136735" w14:paraId="51EA1A8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261A7AD" w14:textId="77777777" w:rsidR="00136735" w:rsidRDefault="00136735">
            <w:pPr>
              <w:pStyle w:val="TAC"/>
              <w:rPr>
                <w:lang w:eastAsia="fi-FI"/>
              </w:rPr>
            </w:pPr>
            <w:r>
              <w:rPr>
                <w:lang w:eastAsia="fi-FI"/>
              </w:rPr>
              <w:t>DC_30A_n5A</w:t>
            </w:r>
          </w:p>
        </w:tc>
        <w:tc>
          <w:tcPr>
            <w:tcW w:w="1560" w:type="dxa"/>
            <w:gridSpan w:val="2"/>
            <w:tcBorders>
              <w:top w:val="single" w:sz="4" w:space="0" w:color="auto"/>
              <w:left w:val="single" w:sz="4" w:space="0" w:color="auto"/>
              <w:bottom w:val="single" w:sz="4" w:space="0" w:color="auto"/>
              <w:right w:val="single" w:sz="4" w:space="0" w:color="auto"/>
            </w:tcBorders>
          </w:tcPr>
          <w:p w14:paraId="176A53D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520321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F2E1F94"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77E4356" w14:textId="77777777" w:rsidR="00136735" w:rsidRDefault="00136735">
            <w:pPr>
              <w:pStyle w:val="TAC"/>
              <w:rPr>
                <w:lang w:eastAsia="ja-JP"/>
              </w:rPr>
            </w:pPr>
            <w:r>
              <w:t>+2/-3</w:t>
            </w:r>
          </w:p>
        </w:tc>
      </w:tr>
      <w:tr w:rsidR="00136735" w14:paraId="5FE47B8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D08702E" w14:textId="77777777" w:rsidR="00136735" w:rsidRDefault="00136735">
            <w:pPr>
              <w:pStyle w:val="TAC"/>
              <w:rPr>
                <w:lang w:eastAsia="fi-FI"/>
              </w:rPr>
            </w:pPr>
            <w:r>
              <w:rPr>
                <w:lang w:eastAsia="fi-FI"/>
              </w:rPr>
              <w:t>DC_30A_n66A</w:t>
            </w:r>
          </w:p>
        </w:tc>
        <w:tc>
          <w:tcPr>
            <w:tcW w:w="1560" w:type="dxa"/>
            <w:gridSpan w:val="2"/>
            <w:tcBorders>
              <w:top w:val="single" w:sz="4" w:space="0" w:color="auto"/>
              <w:left w:val="single" w:sz="4" w:space="0" w:color="auto"/>
              <w:bottom w:val="single" w:sz="4" w:space="0" w:color="auto"/>
              <w:right w:val="single" w:sz="4" w:space="0" w:color="auto"/>
            </w:tcBorders>
          </w:tcPr>
          <w:p w14:paraId="67C464F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461F97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DAB8093"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7707279" w14:textId="77777777" w:rsidR="00136735" w:rsidRDefault="00136735">
            <w:pPr>
              <w:pStyle w:val="TAC"/>
              <w:rPr>
                <w:lang w:eastAsia="ja-JP"/>
              </w:rPr>
            </w:pPr>
            <w:r>
              <w:t>+2/-3</w:t>
            </w:r>
          </w:p>
        </w:tc>
      </w:tr>
      <w:tr w:rsidR="00136735" w14:paraId="7C5465F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B63AF46" w14:textId="77777777" w:rsidR="00136735" w:rsidRDefault="00136735">
            <w:pPr>
              <w:pStyle w:val="TAC"/>
              <w:rPr>
                <w:lang w:eastAsia="fi-FI"/>
              </w:rPr>
            </w:pPr>
            <w:r>
              <w:rPr>
                <w:lang w:eastAsia="fi-FI"/>
              </w:rPr>
              <w:t>DC_30A_n77A</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A480A57" w14:textId="77777777" w:rsidR="00136735" w:rsidRDefault="00136735">
            <w:pPr>
              <w:pStyle w:val="TAC"/>
              <w:rPr>
                <w:lang w:eastAsia="ja-JP"/>
              </w:rPr>
            </w:pPr>
            <w:r>
              <w:rPr>
                <w:lang w:eastAsia="zh-CN"/>
              </w:rPr>
              <w:t>26</w:t>
            </w:r>
            <w:r>
              <w:rPr>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58C17363" w14:textId="77777777" w:rsidR="00136735" w:rsidRDefault="00136735">
            <w:pPr>
              <w:pStyle w:val="TAC"/>
              <w:rPr>
                <w:lang w:eastAsia="ja-JP"/>
              </w:rPr>
            </w:pPr>
            <w:r>
              <w:rPr>
                <w:lang w:eastAsia="zh-CN"/>
              </w:rPr>
              <w:t>+2/-3</w:t>
            </w:r>
          </w:p>
        </w:tc>
        <w:tc>
          <w:tcPr>
            <w:tcW w:w="1669" w:type="dxa"/>
            <w:gridSpan w:val="2"/>
            <w:tcBorders>
              <w:top w:val="single" w:sz="4" w:space="0" w:color="auto"/>
              <w:left w:val="single" w:sz="4" w:space="0" w:color="auto"/>
              <w:bottom w:val="single" w:sz="4" w:space="0" w:color="auto"/>
              <w:right w:val="single" w:sz="4" w:space="0" w:color="auto"/>
            </w:tcBorders>
            <w:hideMark/>
          </w:tcPr>
          <w:p w14:paraId="10747742"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F0FCDBB" w14:textId="77777777" w:rsidR="00136735" w:rsidRDefault="00136735">
            <w:pPr>
              <w:pStyle w:val="TAC"/>
              <w:rPr>
                <w:lang w:eastAsia="ja-JP"/>
              </w:rPr>
            </w:pPr>
            <w:r>
              <w:t>+2/-3</w:t>
            </w:r>
          </w:p>
        </w:tc>
      </w:tr>
      <w:tr w:rsidR="00136735" w14:paraId="6A945D80" w14:textId="77777777" w:rsidTr="00136735">
        <w:trPr>
          <w:gridAfter w:val="1"/>
          <w:wAfter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CD85ED7" w14:textId="77777777" w:rsidR="00136735" w:rsidRDefault="00136735">
            <w:pPr>
              <w:pStyle w:val="TAC"/>
              <w:rPr>
                <w:lang w:eastAsia="fi-FI"/>
              </w:rPr>
            </w:pPr>
            <w:r>
              <w:rPr>
                <w:lang w:val="en-US" w:eastAsia="fi-FI"/>
              </w:rPr>
              <w:t>DC_38A_n</w:t>
            </w:r>
            <w:r>
              <w:rPr>
                <w:lang w:val="en-US" w:eastAsia="zh-TW"/>
              </w:rPr>
              <w:t>1</w:t>
            </w:r>
            <w:r>
              <w:rPr>
                <w:lang w:val="en-US"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23BB3B3E"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60DC8AE5"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07C95713"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521E2C3F" w14:textId="77777777" w:rsidR="00136735" w:rsidRDefault="00136735">
            <w:pPr>
              <w:pStyle w:val="TAC"/>
            </w:pPr>
            <w:r>
              <w:rPr>
                <w:rFonts w:eastAsia="MS Mincho"/>
              </w:rPr>
              <w:t>+2/-3</w:t>
            </w:r>
          </w:p>
        </w:tc>
      </w:tr>
      <w:tr w:rsidR="00136735" w14:paraId="2D0B3F5E" w14:textId="77777777" w:rsidTr="00136735">
        <w:trPr>
          <w:gridAfter w:val="1"/>
          <w:wAfter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8D3F7ED" w14:textId="77777777" w:rsidR="00136735" w:rsidRDefault="00136735">
            <w:pPr>
              <w:pStyle w:val="TAC"/>
              <w:rPr>
                <w:lang w:eastAsia="fi-FI"/>
              </w:rPr>
            </w:pPr>
            <w:r>
              <w:rPr>
                <w:lang w:val="en-US" w:eastAsia="fi-FI"/>
              </w:rPr>
              <w:t>DC_38A_n</w:t>
            </w:r>
            <w:r>
              <w:rPr>
                <w:lang w:val="en-US" w:eastAsia="zh-TW"/>
              </w:rPr>
              <w:t>3</w:t>
            </w:r>
            <w:r>
              <w:rPr>
                <w:lang w:val="en-US"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56DB25AC"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30412AE0"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4F16A2B9"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326D7AC2" w14:textId="62DEF725" w:rsidR="00136735" w:rsidRDefault="00136735">
            <w:pPr>
              <w:pStyle w:val="TAC"/>
            </w:pPr>
            <w:r>
              <w:rPr>
                <w:rFonts w:eastAsia="MS Mincho"/>
              </w:rPr>
              <w:t>+2/-3</w:t>
            </w:r>
            <w:del w:id="66" w:author="BORSATO, RONALD" w:date="2021-11-09T00:09:00Z">
              <w:r w:rsidDel="00A139F2">
                <w:rPr>
                  <w:vertAlign w:val="superscript"/>
                </w:rPr>
                <w:delText>1</w:delText>
              </w:r>
            </w:del>
          </w:p>
        </w:tc>
      </w:tr>
      <w:tr w:rsidR="00136735" w14:paraId="5BC57051" w14:textId="77777777" w:rsidTr="00136735">
        <w:trPr>
          <w:gridAfter w:val="1"/>
          <w:wAfter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38AB94A" w14:textId="77777777" w:rsidR="00136735" w:rsidRDefault="00136735">
            <w:pPr>
              <w:pStyle w:val="TAC"/>
              <w:rPr>
                <w:lang w:eastAsia="fi-FI"/>
              </w:rPr>
            </w:pPr>
            <w:r>
              <w:rPr>
                <w:lang w:val="en-US" w:eastAsia="fi-FI"/>
              </w:rPr>
              <w:t>DC_38A_n8A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BF311F1"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vAlign w:val="center"/>
          </w:tcPr>
          <w:p w14:paraId="57041E05"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54008CFE"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342DCAAF" w14:textId="77777777" w:rsidR="00136735" w:rsidRDefault="00136735">
            <w:pPr>
              <w:pStyle w:val="TAC"/>
            </w:pPr>
            <w:r>
              <w:rPr>
                <w:rFonts w:eastAsia="MS Mincho"/>
              </w:rPr>
              <w:t>+2/-3</w:t>
            </w:r>
          </w:p>
        </w:tc>
      </w:tr>
      <w:tr w:rsidR="00136735" w14:paraId="5810951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072BDF9" w14:textId="77777777" w:rsidR="00136735" w:rsidRDefault="00136735">
            <w:pPr>
              <w:pStyle w:val="TAC"/>
              <w:rPr>
                <w:lang w:eastAsia="fi-FI"/>
              </w:rPr>
            </w:pPr>
            <w:r>
              <w:rPr>
                <w:rFonts w:cs="Arial"/>
                <w:lang w:val="fi-FI"/>
              </w:rPr>
              <w:t>DC_38A_n28A</w:t>
            </w:r>
          </w:p>
        </w:tc>
        <w:tc>
          <w:tcPr>
            <w:tcW w:w="1560" w:type="dxa"/>
            <w:gridSpan w:val="2"/>
            <w:tcBorders>
              <w:top w:val="single" w:sz="4" w:space="0" w:color="auto"/>
              <w:left w:val="single" w:sz="4" w:space="0" w:color="auto"/>
              <w:bottom w:val="single" w:sz="4" w:space="0" w:color="auto"/>
              <w:right w:val="single" w:sz="4" w:space="0" w:color="auto"/>
            </w:tcBorders>
          </w:tcPr>
          <w:p w14:paraId="0CEEDE8A"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42DC08E2"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0E4D9B26"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245BA80" w14:textId="77777777" w:rsidR="00136735" w:rsidRDefault="00136735">
            <w:pPr>
              <w:pStyle w:val="TAC"/>
              <w:rPr>
                <w:lang w:eastAsia="ja-JP"/>
              </w:rPr>
            </w:pPr>
            <w:r>
              <w:t>+2/-3</w:t>
            </w:r>
          </w:p>
        </w:tc>
      </w:tr>
      <w:tr w:rsidR="00136735" w14:paraId="7AEC13B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F349655" w14:textId="77777777" w:rsidR="00136735" w:rsidRDefault="00136735">
            <w:pPr>
              <w:pStyle w:val="TAC"/>
              <w:rPr>
                <w:lang w:eastAsia="fi-FI"/>
              </w:rPr>
            </w:pPr>
            <w:r>
              <w:rPr>
                <w:lang w:eastAsia="fi-FI"/>
              </w:rPr>
              <w:t>DC_38A_n78A</w:t>
            </w:r>
          </w:p>
        </w:tc>
        <w:tc>
          <w:tcPr>
            <w:tcW w:w="1560" w:type="dxa"/>
            <w:gridSpan w:val="2"/>
            <w:tcBorders>
              <w:top w:val="single" w:sz="4" w:space="0" w:color="auto"/>
              <w:left w:val="single" w:sz="4" w:space="0" w:color="auto"/>
              <w:bottom w:val="single" w:sz="4" w:space="0" w:color="auto"/>
              <w:right w:val="single" w:sz="4" w:space="0" w:color="auto"/>
            </w:tcBorders>
          </w:tcPr>
          <w:p w14:paraId="6F7801D5"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69EB491A"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02606D0D" w14:textId="77777777" w:rsidR="00136735" w:rsidRDefault="00136735">
            <w:pPr>
              <w:pStyle w:val="TAC"/>
            </w:pPr>
            <w:r>
              <w:rPr>
                <w:lang w:eastAsia="ja-JP"/>
              </w:rPr>
              <w:t>N/A</w:t>
            </w:r>
          </w:p>
        </w:tc>
        <w:tc>
          <w:tcPr>
            <w:tcW w:w="1831" w:type="dxa"/>
            <w:gridSpan w:val="2"/>
            <w:tcBorders>
              <w:top w:val="single" w:sz="4" w:space="0" w:color="auto"/>
              <w:left w:val="single" w:sz="4" w:space="0" w:color="auto"/>
              <w:bottom w:val="single" w:sz="4" w:space="0" w:color="auto"/>
              <w:right w:val="single" w:sz="4" w:space="0" w:color="auto"/>
            </w:tcBorders>
            <w:hideMark/>
          </w:tcPr>
          <w:p w14:paraId="48442FD7" w14:textId="77777777" w:rsidR="00136735" w:rsidRDefault="00136735">
            <w:pPr>
              <w:pStyle w:val="TAC"/>
            </w:pPr>
            <w:r>
              <w:rPr>
                <w:lang w:eastAsia="ja-JP"/>
              </w:rPr>
              <w:t>N/A</w:t>
            </w:r>
          </w:p>
        </w:tc>
      </w:tr>
      <w:tr w:rsidR="00136735" w14:paraId="35CC87C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DBD1E55" w14:textId="77777777" w:rsidR="00136735" w:rsidRDefault="00136735">
            <w:pPr>
              <w:pStyle w:val="TAC"/>
              <w:rPr>
                <w:lang w:eastAsia="fi-FI"/>
              </w:rPr>
            </w:pPr>
            <w:r>
              <w:rPr>
                <w:szCs w:val="18"/>
                <w:lang w:eastAsia="zh-CN"/>
              </w:rPr>
              <w:t>DC_39A_n40A</w:t>
            </w:r>
          </w:p>
        </w:tc>
        <w:tc>
          <w:tcPr>
            <w:tcW w:w="1560" w:type="dxa"/>
            <w:gridSpan w:val="2"/>
            <w:tcBorders>
              <w:top w:val="single" w:sz="4" w:space="0" w:color="auto"/>
              <w:left w:val="single" w:sz="4" w:space="0" w:color="auto"/>
              <w:bottom w:val="single" w:sz="4" w:space="0" w:color="auto"/>
              <w:right w:val="single" w:sz="4" w:space="0" w:color="auto"/>
            </w:tcBorders>
          </w:tcPr>
          <w:p w14:paraId="6B418E66"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4D00D1FF"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3384EFB1"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DEC1ACB" w14:textId="77777777" w:rsidR="00136735" w:rsidRDefault="00136735">
            <w:pPr>
              <w:pStyle w:val="TAC"/>
              <w:rPr>
                <w:lang w:eastAsia="ja-JP"/>
              </w:rPr>
            </w:pPr>
            <w:r>
              <w:t>+2/-3</w:t>
            </w:r>
          </w:p>
        </w:tc>
      </w:tr>
      <w:tr w:rsidR="00136735" w14:paraId="24D5C02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81D9AE" w14:textId="77777777" w:rsidR="00136735" w:rsidRDefault="00136735">
            <w:pPr>
              <w:pStyle w:val="TAC"/>
              <w:rPr>
                <w:lang w:eastAsia="fi-FI"/>
              </w:rPr>
            </w:pPr>
            <w:r>
              <w:rPr>
                <w:lang w:eastAsia="fi-FI"/>
              </w:rPr>
              <w:t>DC_</w:t>
            </w:r>
            <w:r>
              <w:rPr>
                <w:lang w:eastAsia="zh-CN"/>
              </w:rPr>
              <w:t>39</w:t>
            </w:r>
            <w:r>
              <w:rPr>
                <w:lang w:eastAsia="fi-FI"/>
              </w:rPr>
              <w:t>A_n</w:t>
            </w:r>
            <w:r>
              <w:rPr>
                <w:lang w:eastAsia="zh-CN"/>
              </w:rPr>
              <w:t>41</w:t>
            </w:r>
            <w:r>
              <w:rPr>
                <w:lang w:eastAsia="fi-FI"/>
              </w:rPr>
              <w:t>A</w:t>
            </w:r>
          </w:p>
          <w:p w14:paraId="4A888967" w14:textId="77777777" w:rsidR="00136735" w:rsidRDefault="00136735">
            <w:pPr>
              <w:pStyle w:val="TAC"/>
              <w:rPr>
                <w:lang w:eastAsia="fi-FI"/>
              </w:rPr>
            </w:pPr>
            <w:r>
              <w:rPr>
                <w:lang w:eastAsia="zh-CN"/>
              </w:rPr>
              <w:t>DC_39C_n41A</w:t>
            </w:r>
          </w:p>
        </w:tc>
        <w:tc>
          <w:tcPr>
            <w:tcW w:w="1560" w:type="dxa"/>
            <w:gridSpan w:val="2"/>
            <w:tcBorders>
              <w:top w:val="single" w:sz="4" w:space="0" w:color="auto"/>
              <w:left w:val="single" w:sz="4" w:space="0" w:color="auto"/>
              <w:bottom w:val="single" w:sz="4" w:space="0" w:color="auto"/>
              <w:right w:val="single" w:sz="4" w:space="0" w:color="auto"/>
            </w:tcBorders>
            <w:hideMark/>
          </w:tcPr>
          <w:p w14:paraId="730C202A" w14:textId="77777777" w:rsidR="00136735" w:rsidRDefault="00136735">
            <w:pPr>
              <w:pStyle w:val="TAC"/>
              <w:rPr>
                <w:lang w:eastAsia="zh-CN"/>
              </w:rPr>
            </w:pPr>
            <w:r>
              <w:t>26</w:t>
            </w:r>
            <w:r>
              <w:rPr>
                <w:vertAlign w:val="superscript"/>
                <w:lang w:eastAsia="zh-CN"/>
              </w:rPr>
              <w:t>5</w:t>
            </w:r>
          </w:p>
        </w:tc>
        <w:tc>
          <w:tcPr>
            <w:tcW w:w="1464" w:type="dxa"/>
            <w:gridSpan w:val="2"/>
            <w:tcBorders>
              <w:top w:val="single" w:sz="4" w:space="0" w:color="auto"/>
              <w:left w:val="single" w:sz="4" w:space="0" w:color="auto"/>
              <w:bottom w:val="single" w:sz="4" w:space="0" w:color="auto"/>
              <w:right w:val="single" w:sz="4" w:space="0" w:color="auto"/>
            </w:tcBorders>
            <w:hideMark/>
          </w:tcPr>
          <w:p w14:paraId="333AE3BE" w14:textId="581CE4A0" w:rsidR="00136735" w:rsidRDefault="00136735">
            <w:pPr>
              <w:pStyle w:val="TAC"/>
              <w:rPr>
                <w:lang w:eastAsia="zh-CN"/>
              </w:rPr>
            </w:pPr>
            <w:r>
              <w:t>+2/-</w:t>
            </w:r>
            <w:r>
              <w:rPr>
                <w:lang w:eastAsia="zh-CN"/>
              </w:rPr>
              <w:t>3</w:t>
            </w:r>
            <w:del w:id="67" w:author="BORSATO, RONALD" w:date="2021-11-09T00:07:00Z">
              <w:r w:rsidDel="00A139F2">
                <w:rPr>
                  <w:vertAlign w:val="superscript"/>
                  <w:lang w:eastAsia="zh-CN"/>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753FCCDB" w14:textId="77777777" w:rsidR="00136735" w:rsidRDefault="00136735">
            <w:pPr>
              <w:pStyle w:val="TAC"/>
              <w:rPr>
                <w:lang w:eastAsia="ja-JP"/>
              </w:rPr>
            </w:pPr>
            <w:r>
              <w:rPr>
                <w:lang w:eastAsia="zh-CN"/>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BA2EFC9" w14:textId="77777777" w:rsidR="00136735" w:rsidRDefault="00136735">
            <w:pPr>
              <w:pStyle w:val="TAC"/>
              <w:rPr>
                <w:lang w:eastAsia="ja-JP"/>
              </w:rPr>
            </w:pPr>
            <w:r>
              <w:rPr>
                <w:lang w:eastAsia="zh-CN"/>
              </w:rPr>
              <w:t>+2/-3</w:t>
            </w:r>
          </w:p>
        </w:tc>
      </w:tr>
      <w:tr w:rsidR="00136735" w14:paraId="32FD98A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73A1CC5" w14:textId="77777777" w:rsidR="00136735" w:rsidRDefault="00136735">
            <w:pPr>
              <w:pStyle w:val="TAC"/>
              <w:rPr>
                <w:lang w:eastAsia="fi-FI"/>
              </w:rPr>
            </w:pPr>
            <w:r>
              <w:rPr>
                <w:lang w:eastAsia="fi-FI"/>
              </w:rPr>
              <w:t>DC_39A_n78A</w:t>
            </w:r>
          </w:p>
        </w:tc>
        <w:tc>
          <w:tcPr>
            <w:tcW w:w="1560" w:type="dxa"/>
            <w:gridSpan w:val="2"/>
            <w:tcBorders>
              <w:top w:val="single" w:sz="4" w:space="0" w:color="auto"/>
              <w:left w:val="single" w:sz="4" w:space="0" w:color="auto"/>
              <w:bottom w:val="single" w:sz="4" w:space="0" w:color="auto"/>
              <w:right w:val="single" w:sz="4" w:space="0" w:color="auto"/>
            </w:tcBorders>
          </w:tcPr>
          <w:p w14:paraId="4B6E81A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971374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76203B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6367A46" w14:textId="1EBC2005" w:rsidR="00136735" w:rsidRDefault="00136735">
            <w:pPr>
              <w:pStyle w:val="TAC"/>
            </w:pPr>
            <w:r>
              <w:t>+2/-3</w:t>
            </w:r>
            <w:del w:id="68" w:author="BORSATO, RONALD" w:date="2021-11-09T00:09:00Z">
              <w:r w:rsidDel="00A139F2">
                <w:rPr>
                  <w:vertAlign w:val="superscript"/>
                </w:rPr>
                <w:delText>1</w:delText>
              </w:r>
            </w:del>
          </w:p>
        </w:tc>
      </w:tr>
      <w:tr w:rsidR="00136735" w14:paraId="70FAFDB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5D56A73" w14:textId="77777777" w:rsidR="00136735" w:rsidRDefault="00136735">
            <w:pPr>
              <w:pStyle w:val="TAC"/>
              <w:rPr>
                <w:lang w:eastAsia="fi-FI"/>
              </w:rPr>
            </w:pPr>
            <w:r>
              <w:rPr>
                <w:lang w:eastAsia="fi-FI"/>
              </w:rPr>
              <w:t>DC_39A_n79A</w:t>
            </w:r>
          </w:p>
        </w:tc>
        <w:tc>
          <w:tcPr>
            <w:tcW w:w="1560" w:type="dxa"/>
            <w:gridSpan w:val="2"/>
            <w:tcBorders>
              <w:top w:val="single" w:sz="4" w:space="0" w:color="auto"/>
              <w:left w:val="single" w:sz="4" w:space="0" w:color="auto"/>
              <w:bottom w:val="single" w:sz="4" w:space="0" w:color="auto"/>
              <w:right w:val="single" w:sz="4" w:space="0" w:color="auto"/>
            </w:tcBorders>
            <w:hideMark/>
          </w:tcPr>
          <w:p w14:paraId="27619153" w14:textId="77777777" w:rsidR="00136735" w:rsidRDefault="00136735">
            <w:pPr>
              <w:pStyle w:val="TAC"/>
            </w:pPr>
            <w:r>
              <w:t>26</w:t>
            </w:r>
            <w:r>
              <w:rPr>
                <w:vertAlign w:val="superscript"/>
                <w:lang w:eastAsia="zh-CN"/>
              </w:rPr>
              <w:t>5</w:t>
            </w:r>
          </w:p>
        </w:tc>
        <w:tc>
          <w:tcPr>
            <w:tcW w:w="1464" w:type="dxa"/>
            <w:gridSpan w:val="2"/>
            <w:tcBorders>
              <w:top w:val="single" w:sz="4" w:space="0" w:color="auto"/>
              <w:left w:val="single" w:sz="4" w:space="0" w:color="auto"/>
              <w:bottom w:val="single" w:sz="4" w:space="0" w:color="auto"/>
              <w:right w:val="single" w:sz="4" w:space="0" w:color="auto"/>
            </w:tcBorders>
            <w:hideMark/>
          </w:tcPr>
          <w:p w14:paraId="6510E4EF" w14:textId="1F0D30FC" w:rsidR="00136735" w:rsidRDefault="00136735">
            <w:pPr>
              <w:pStyle w:val="TAC"/>
            </w:pPr>
            <w:r>
              <w:t>+2/-3</w:t>
            </w:r>
            <w:del w:id="69" w:author="BORSATO, RONALD" w:date="2021-11-09T00:07:00Z">
              <w:r w:rsidDel="00A139F2">
                <w:rPr>
                  <w:vertAlign w:val="superscript"/>
                  <w:lang w:eastAsia="zh-CN"/>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542B7F1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3B850A8" w14:textId="32252C3F" w:rsidR="00136735" w:rsidRDefault="00136735">
            <w:pPr>
              <w:pStyle w:val="TAC"/>
            </w:pPr>
            <w:r>
              <w:t>+2/-3</w:t>
            </w:r>
            <w:del w:id="70" w:author="BORSATO, RONALD" w:date="2021-11-09T00:09:00Z">
              <w:r w:rsidDel="00A139F2">
                <w:rPr>
                  <w:vertAlign w:val="superscript"/>
                </w:rPr>
                <w:delText>1</w:delText>
              </w:r>
            </w:del>
          </w:p>
        </w:tc>
      </w:tr>
      <w:tr w:rsidR="00136735" w14:paraId="4ECDEED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7E36623" w14:textId="77777777" w:rsidR="00136735" w:rsidRDefault="00136735">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1560" w:type="dxa"/>
            <w:gridSpan w:val="2"/>
            <w:tcBorders>
              <w:top w:val="single" w:sz="4" w:space="0" w:color="auto"/>
              <w:left w:val="single" w:sz="4" w:space="0" w:color="auto"/>
              <w:bottom w:val="single" w:sz="4" w:space="0" w:color="auto"/>
              <w:right w:val="single" w:sz="4" w:space="0" w:color="auto"/>
            </w:tcBorders>
          </w:tcPr>
          <w:p w14:paraId="19D229D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E9C6192"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057DB8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58EB54D" w14:textId="77777777" w:rsidR="00136735" w:rsidRDefault="00136735">
            <w:pPr>
              <w:pStyle w:val="TAC"/>
            </w:pPr>
            <w:r>
              <w:t>+2/-3</w:t>
            </w:r>
          </w:p>
        </w:tc>
      </w:tr>
      <w:tr w:rsidR="00136735" w14:paraId="0A1F09E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D516E59" w14:textId="77777777" w:rsidR="00136735" w:rsidRDefault="00136735">
            <w:pPr>
              <w:pStyle w:val="TAC"/>
              <w:rPr>
                <w:szCs w:val="18"/>
                <w:lang w:eastAsia="zh-TW"/>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p w14:paraId="480332E9" w14:textId="77777777" w:rsidR="00136735" w:rsidRDefault="00136735">
            <w:pPr>
              <w:pStyle w:val="TAC"/>
              <w:rPr>
                <w:lang w:eastAsia="fi-FI"/>
              </w:rPr>
            </w:pPr>
            <w:r>
              <w:rPr>
                <w:szCs w:val="18"/>
                <w:lang w:eastAsia="fi-FI"/>
              </w:rPr>
              <w:t>DC_40C_n41A</w:t>
            </w:r>
          </w:p>
        </w:tc>
        <w:tc>
          <w:tcPr>
            <w:tcW w:w="1560" w:type="dxa"/>
            <w:gridSpan w:val="2"/>
            <w:tcBorders>
              <w:top w:val="single" w:sz="4" w:space="0" w:color="auto"/>
              <w:left w:val="single" w:sz="4" w:space="0" w:color="auto"/>
              <w:bottom w:val="single" w:sz="4" w:space="0" w:color="auto"/>
              <w:right w:val="single" w:sz="4" w:space="0" w:color="auto"/>
            </w:tcBorders>
          </w:tcPr>
          <w:p w14:paraId="3DC4E1A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51252D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B009CE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191315A" w14:textId="77777777" w:rsidR="00136735" w:rsidRDefault="00136735">
            <w:pPr>
              <w:pStyle w:val="TAC"/>
            </w:pPr>
            <w:r>
              <w:t>+2/-3</w:t>
            </w:r>
          </w:p>
        </w:tc>
      </w:tr>
      <w:tr w:rsidR="00136735" w14:paraId="2A311BC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3CBFCAB" w14:textId="77777777" w:rsidR="00136735" w:rsidRDefault="00136735">
            <w:pPr>
              <w:pStyle w:val="TAC"/>
              <w:rPr>
                <w:lang w:eastAsia="fi-FI"/>
              </w:rPr>
            </w:pPr>
            <w:r>
              <w:rPr>
                <w:lang w:eastAsia="fi-FI"/>
              </w:rPr>
              <w:t>DC_40A_n77A</w:t>
            </w:r>
          </w:p>
        </w:tc>
        <w:tc>
          <w:tcPr>
            <w:tcW w:w="1560" w:type="dxa"/>
            <w:gridSpan w:val="2"/>
            <w:tcBorders>
              <w:top w:val="single" w:sz="4" w:space="0" w:color="auto"/>
              <w:left w:val="single" w:sz="4" w:space="0" w:color="auto"/>
              <w:bottom w:val="single" w:sz="4" w:space="0" w:color="auto"/>
              <w:right w:val="single" w:sz="4" w:space="0" w:color="auto"/>
            </w:tcBorders>
          </w:tcPr>
          <w:p w14:paraId="23A921D6"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2A83CFEE"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1DCCB85A" w14:textId="77777777" w:rsidR="00136735" w:rsidRDefault="00136735">
            <w:pPr>
              <w:pStyle w:val="TAC"/>
            </w:pPr>
            <w:r>
              <w:rPr>
                <w:lang w:eastAsia="ja-JP"/>
              </w:rPr>
              <w:t>N/A</w:t>
            </w:r>
          </w:p>
        </w:tc>
        <w:tc>
          <w:tcPr>
            <w:tcW w:w="1831" w:type="dxa"/>
            <w:gridSpan w:val="2"/>
            <w:tcBorders>
              <w:top w:val="single" w:sz="4" w:space="0" w:color="auto"/>
              <w:left w:val="single" w:sz="4" w:space="0" w:color="auto"/>
              <w:bottom w:val="single" w:sz="4" w:space="0" w:color="auto"/>
              <w:right w:val="single" w:sz="4" w:space="0" w:color="auto"/>
            </w:tcBorders>
            <w:hideMark/>
          </w:tcPr>
          <w:p w14:paraId="51C914D5" w14:textId="77777777" w:rsidR="00136735" w:rsidRDefault="00136735">
            <w:pPr>
              <w:pStyle w:val="TAC"/>
            </w:pPr>
            <w:r>
              <w:rPr>
                <w:lang w:eastAsia="ja-JP"/>
              </w:rPr>
              <w:t>N/A</w:t>
            </w:r>
          </w:p>
        </w:tc>
      </w:tr>
      <w:tr w:rsidR="00136735" w14:paraId="484C950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9045AF2" w14:textId="77777777" w:rsidR="00136735" w:rsidRDefault="00136735">
            <w:pPr>
              <w:pStyle w:val="TAC"/>
              <w:rPr>
                <w:lang w:eastAsia="fi-FI"/>
              </w:rPr>
            </w:pPr>
            <w:r>
              <w:rPr>
                <w:lang w:eastAsia="fi-FI"/>
              </w:rPr>
              <w:t>DC_</w:t>
            </w:r>
            <w:r>
              <w:rPr>
                <w:lang w:eastAsia="zh-CN"/>
              </w:rPr>
              <w:t>40A_n78A</w:t>
            </w:r>
          </w:p>
        </w:tc>
        <w:tc>
          <w:tcPr>
            <w:tcW w:w="1560" w:type="dxa"/>
            <w:gridSpan w:val="2"/>
            <w:tcBorders>
              <w:top w:val="single" w:sz="4" w:space="0" w:color="auto"/>
              <w:left w:val="single" w:sz="4" w:space="0" w:color="auto"/>
              <w:bottom w:val="single" w:sz="4" w:space="0" w:color="auto"/>
              <w:right w:val="single" w:sz="4" w:space="0" w:color="auto"/>
            </w:tcBorders>
          </w:tcPr>
          <w:p w14:paraId="7721B6B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36BDBF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BE300EE"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EA76EA6" w14:textId="77777777" w:rsidR="00136735" w:rsidRDefault="00136735">
            <w:pPr>
              <w:pStyle w:val="TAC"/>
              <w:rPr>
                <w:lang w:eastAsia="ja-JP"/>
              </w:rPr>
            </w:pPr>
            <w:r>
              <w:t>+2/-3</w:t>
            </w:r>
          </w:p>
        </w:tc>
      </w:tr>
      <w:tr w:rsidR="00136735" w14:paraId="5ADC67B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CFDBBEE" w14:textId="77777777" w:rsidR="00136735" w:rsidRDefault="00136735">
            <w:pPr>
              <w:pStyle w:val="TAC"/>
              <w:rPr>
                <w:lang w:eastAsia="fi-FI"/>
              </w:rPr>
            </w:pPr>
            <w:r>
              <w:rPr>
                <w:lang w:eastAsia="fi-FI"/>
              </w:rPr>
              <w:t>DC_</w:t>
            </w:r>
            <w:r>
              <w:rPr>
                <w:lang w:eastAsia="zh-CN"/>
              </w:rPr>
              <w:t>40C_n78A</w:t>
            </w:r>
          </w:p>
        </w:tc>
        <w:tc>
          <w:tcPr>
            <w:tcW w:w="1560" w:type="dxa"/>
            <w:gridSpan w:val="2"/>
            <w:tcBorders>
              <w:top w:val="single" w:sz="4" w:space="0" w:color="auto"/>
              <w:left w:val="single" w:sz="4" w:space="0" w:color="auto"/>
              <w:bottom w:val="single" w:sz="4" w:space="0" w:color="auto"/>
              <w:right w:val="single" w:sz="4" w:space="0" w:color="auto"/>
            </w:tcBorders>
          </w:tcPr>
          <w:p w14:paraId="6D1F6E8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9DF2AE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17E747B"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B4756DE" w14:textId="77777777" w:rsidR="00136735" w:rsidRDefault="00136735">
            <w:pPr>
              <w:pStyle w:val="TAC"/>
            </w:pPr>
            <w:r>
              <w:t>+2/-3</w:t>
            </w:r>
          </w:p>
        </w:tc>
      </w:tr>
      <w:tr w:rsidR="00136735" w14:paraId="3A240B67"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48425AF" w14:textId="77777777" w:rsidR="00136735" w:rsidRDefault="00136735">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6CA67F9E"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A7AB07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FD04D3F"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530546F" w14:textId="77777777" w:rsidR="00136735" w:rsidRDefault="00136735">
            <w:pPr>
              <w:pStyle w:val="TAC"/>
              <w:rPr>
                <w:lang w:eastAsia="ja-JP"/>
              </w:rPr>
            </w:pPr>
            <w:r>
              <w:t>+2/-3</w:t>
            </w:r>
          </w:p>
        </w:tc>
      </w:tr>
      <w:tr w:rsidR="00136735" w14:paraId="052087B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3D64989" w14:textId="77777777" w:rsidR="00136735" w:rsidRDefault="00136735">
            <w:pPr>
              <w:pStyle w:val="TAC"/>
              <w:rPr>
                <w:szCs w:val="18"/>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p w14:paraId="1ECFBB74" w14:textId="77777777" w:rsidR="00136735" w:rsidRDefault="00136735">
            <w:pPr>
              <w:pStyle w:val="TAC"/>
              <w:rPr>
                <w:lang w:eastAsia="zh-TW"/>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22570AD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047885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34627DA" w14:textId="77777777" w:rsidR="00136735" w:rsidRDefault="00136735">
            <w:pPr>
              <w:pStyle w:val="TAC"/>
            </w:pPr>
            <w:r>
              <w:rPr>
                <w:lang w:eastAsia="zh-CN"/>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573C384" w14:textId="77777777" w:rsidR="00136735" w:rsidRDefault="00136735">
            <w:pPr>
              <w:pStyle w:val="TAC"/>
            </w:pPr>
            <w:r>
              <w:rPr>
                <w:lang w:eastAsia="zh-CN"/>
              </w:rPr>
              <w:t>+2/-3</w:t>
            </w:r>
          </w:p>
        </w:tc>
      </w:tr>
      <w:tr w:rsidR="00136735" w14:paraId="691CFA8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C02DBAF" w14:textId="77777777" w:rsidR="00136735" w:rsidRDefault="00136735">
            <w:pPr>
              <w:pStyle w:val="TAC"/>
              <w:rPr>
                <w:szCs w:val="18"/>
                <w:lang w:eastAsia="fi-FI"/>
              </w:rPr>
            </w:pPr>
            <w:r>
              <w:rPr>
                <w:szCs w:val="18"/>
                <w:lang w:eastAsia="fi-FI"/>
              </w:rPr>
              <w:t>DC_41A_n28A</w:t>
            </w:r>
          </w:p>
          <w:p w14:paraId="24B29381" w14:textId="77777777" w:rsidR="00136735" w:rsidRDefault="00136735">
            <w:pPr>
              <w:pStyle w:val="TAC"/>
              <w:rPr>
                <w:szCs w:val="18"/>
                <w:lang w:eastAsia="fi-FI"/>
              </w:rPr>
            </w:pPr>
            <w:r>
              <w:rPr>
                <w:szCs w:val="18"/>
                <w:lang w:eastAsia="fi-FI"/>
              </w:rPr>
              <w:t>DC_41C_n28A</w:t>
            </w:r>
          </w:p>
        </w:tc>
        <w:tc>
          <w:tcPr>
            <w:tcW w:w="1560" w:type="dxa"/>
            <w:gridSpan w:val="2"/>
            <w:tcBorders>
              <w:top w:val="single" w:sz="4" w:space="0" w:color="auto"/>
              <w:left w:val="single" w:sz="4" w:space="0" w:color="auto"/>
              <w:bottom w:val="single" w:sz="4" w:space="0" w:color="auto"/>
              <w:right w:val="single" w:sz="4" w:space="0" w:color="auto"/>
            </w:tcBorders>
          </w:tcPr>
          <w:p w14:paraId="71D187E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E5803D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198DF78" w14:textId="77777777" w:rsidR="00136735" w:rsidRDefault="00136735">
            <w:pPr>
              <w:pStyle w:val="TAC"/>
              <w:rPr>
                <w:lang w:eastAsia="zh-CN"/>
              </w:rPr>
            </w:pPr>
            <w:r>
              <w:rPr>
                <w:lang w:eastAsia="zh-CN"/>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0C1E28C" w14:textId="77777777" w:rsidR="00136735" w:rsidRDefault="00136735">
            <w:pPr>
              <w:pStyle w:val="TAC"/>
              <w:rPr>
                <w:lang w:eastAsia="zh-CN"/>
              </w:rPr>
            </w:pPr>
            <w:r>
              <w:rPr>
                <w:lang w:eastAsia="zh-CN"/>
              </w:rPr>
              <w:t>+2/-3</w:t>
            </w:r>
          </w:p>
        </w:tc>
      </w:tr>
      <w:tr w:rsidR="00136735" w14:paraId="3F25B8F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7C44645" w14:textId="77777777" w:rsidR="00136735" w:rsidRDefault="00136735">
            <w:pPr>
              <w:pStyle w:val="TAC"/>
              <w:rPr>
                <w:lang w:eastAsia="fi-FI"/>
              </w:rPr>
            </w:pPr>
            <w:r>
              <w:rPr>
                <w:lang w:eastAsia="fi-FI"/>
              </w:rPr>
              <w:t>DC_41A_n77A</w:t>
            </w:r>
          </w:p>
          <w:p w14:paraId="5FC87924" w14:textId="77777777" w:rsidR="00136735" w:rsidRDefault="00136735">
            <w:pPr>
              <w:pStyle w:val="TAC"/>
              <w:rPr>
                <w:lang w:eastAsia="fi-FI"/>
              </w:rPr>
            </w:pPr>
            <w:r>
              <w:rPr>
                <w:lang w:eastAsia="fi-FI"/>
              </w:rPr>
              <w:t>DC_41C_n77A</w:t>
            </w:r>
          </w:p>
        </w:tc>
        <w:tc>
          <w:tcPr>
            <w:tcW w:w="1560" w:type="dxa"/>
            <w:gridSpan w:val="2"/>
            <w:tcBorders>
              <w:top w:val="single" w:sz="4" w:space="0" w:color="auto"/>
              <w:left w:val="single" w:sz="4" w:space="0" w:color="auto"/>
              <w:bottom w:val="single" w:sz="4" w:space="0" w:color="auto"/>
              <w:right w:val="single" w:sz="4" w:space="0" w:color="auto"/>
            </w:tcBorders>
          </w:tcPr>
          <w:p w14:paraId="28DC3D2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422202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C37AFF0"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F656022" w14:textId="571F2ADA" w:rsidR="00136735" w:rsidRDefault="00136735">
            <w:pPr>
              <w:pStyle w:val="TAC"/>
            </w:pPr>
            <w:r>
              <w:t>+2/-3</w:t>
            </w:r>
            <w:del w:id="71" w:author="BORSATO, RONALD" w:date="2021-11-09T00:09:00Z">
              <w:r w:rsidDel="00A139F2">
                <w:rPr>
                  <w:vertAlign w:val="superscript"/>
                </w:rPr>
                <w:delText>1</w:delText>
              </w:r>
            </w:del>
          </w:p>
        </w:tc>
      </w:tr>
      <w:tr w:rsidR="00136735" w14:paraId="5911378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534BF0F" w14:textId="77777777" w:rsidR="00136735" w:rsidRDefault="00136735">
            <w:pPr>
              <w:pStyle w:val="TAC"/>
              <w:rPr>
                <w:lang w:eastAsia="fi-FI"/>
              </w:rPr>
            </w:pPr>
            <w:r>
              <w:rPr>
                <w:lang w:eastAsia="fi-FI"/>
              </w:rPr>
              <w:t>DC_41A_n78A</w:t>
            </w:r>
          </w:p>
          <w:p w14:paraId="73925D31" w14:textId="77777777" w:rsidR="00136735" w:rsidRDefault="00136735">
            <w:pPr>
              <w:pStyle w:val="TAC"/>
              <w:rPr>
                <w:lang w:eastAsia="fi-FI"/>
              </w:rPr>
            </w:pPr>
            <w:r>
              <w:rPr>
                <w:lang w:eastAsia="fi-FI"/>
              </w:rPr>
              <w:t>DC_41C_n78A</w:t>
            </w:r>
          </w:p>
        </w:tc>
        <w:tc>
          <w:tcPr>
            <w:tcW w:w="1560" w:type="dxa"/>
            <w:gridSpan w:val="2"/>
            <w:tcBorders>
              <w:top w:val="single" w:sz="4" w:space="0" w:color="auto"/>
              <w:left w:val="single" w:sz="4" w:space="0" w:color="auto"/>
              <w:bottom w:val="single" w:sz="4" w:space="0" w:color="auto"/>
              <w:right w:val="single" w:sz="4" w:space="0" w:color="auto"/>
            </w:tcBorders>
          </w:tcPr>
          <w:p w14:paraId="510E0A39"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2AB1C6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96E54C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8B6D4DF" w14:textId="61BBCF5A" w:rsidR="00136735" w:rsidRDefault="00136735">
            <w:pPr>
              <w:pStyle w:val="TAC"/>
            </w:pPr>
            <w:r>
              <w:t>+2/-3</w:t>
            </w:r>
            <w:del w:id="72" w:author="BORSATO, RONALD" w:date="2021-11-09T00:09:00Z">
              <w:r w:rsidDel="00A139F2">
                <w:rPr>
                  <w:vertAlign w:val="superscript"/>
                </w:rPr>
                <w:delText>1</w:delText>
              </w:r>
            </w:del>
          </w:p>
        </w:tc>
      </w:tr>
      <w:tr w:rsidR="00136735" w14:paraId="19B1640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48CA2BF" w14:textId="77777777" w:rsidR="00136735" w:rsidRDefault="00136735">
            <w:pPr>
              <w:pStyle w:val="TAC"/>
              <w:rPr>
                <w:lang w:eastAsia="fi-FI"/>
              </w:rPr>
            </w:pPr>
            <w:r>
              <w:rPr>
                <w:lang w:eastAsia="fi-FI"/>
              </w:rPr>
              <w:t>DC_41A_n79A</w:t>
            </w:r>
          </w:p>
          <w:p w14:paraId="224C254C" w14:textId="77777777" w:rsidR="00136735" w:rsidRDefault="00136735">
            <w:pPr>
              <w:pStyle w:val="TAC"/>
              <w:rPr>
                <w:lang w:eastAsia="fi-FI"/>
              </w:rPr>
            </w:pPr>
            <w:r>
              <w:rPr>
                <w:lang w:eastAsia="fi-FI"/>
              </w:rPr>
              <w:t>DC_41C_n79A</w:t>
            </w:r>
          </w:p>
        </w:tc>
        <w:tc>
          <w:tcPr>
            <w:tcW w:w="1560" w:type="dxa"/>
            <w:gridSpan w:val="2"/>
            <w:tcBorders>
              <w:top w:val="single" w:sz="4" w:space="0" w:color="auto"/>
              <w:left w:val="single" w:sz="4" w:space="0" w:color="auto"/>
              <w:bottom w:val="single" w:sz="4" w:space="0" w:color="auto"/>
              <w:right w:val="single" w:sz="4" w:space="0" w:color="auto"/>
            </w:tcBorders>
            <w:hideMark/>
          </w:tcPr>
          <w:p w14:paraId="5E3F9904" w14:textId="77777777" w:rsidR="00136735" w:rsidRDefault="00136735">
            <w:pPr>
              <w:pStyle w:val="TAC"/>
            </w:pPr>
            <w:r>
              <w:t>26</w:t>
            </w:r>
            <w:r>
              <w:rPr>
                <w:vertAlign w:val="superscript"/>
                <w:lang w:eastAsia="zh-CN"/>
              </w:rPr>
              <w:t>5</w:t>
            </w:r>
          </w:p>
        </w:tc>
        <w:tc>
          <w:tcPr>
            <w:tcW w:w="1464" w:type="dxa"/>
            <w:gridSpan w:val="2"/>
            <w:tcBorders>
              <w:top w:val="single" w:sz="4" w:space="0" w:color="auto"/>
              <w:left w:val="single" w:sz="4" w:space="0" w:color="auto"/>
              <w:bottom w:val="single" w:sz="4" w:space="0" w:color="auto"/>
              <w:right w:val="single" w:sz="4" w:space="0" w:color="auto"/>
            </w:tcBorders>
            <w:hideMark/>
          </w:tcPr>
          <w:p w14:paraId="48DE2870" w14:textId="75CEF155" w:rsidR="00136735" w:rsidRDefault="00136735">
            <w:pPr>
              <w:pStyle w:val="TAC"/>
            </w:pPr>
            <w:r>
              <w:t>+2/-3</w:t>
            </w:r>
            <w:del w:id="73" w:author="BORSATO, RONALD" w:date="2021-11-09T00:06:00Z">
              <w:r w:rsidDel="00A139F2">
                <w:rPr>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0DC21F7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B3CE1DA" w14:textId="7D0E8795" w:rsidR="00136735" w:rsidRDefault="00136735">
            <w:pPr>
              <w:pStyle w:val="TAC"/>
            </w:pPr>
            <w:r>
              <w:t>+2/-3</w:t>
            </w:r>
            <w:del w:id="74" w:author="BORSATO, RONALD" w:date="2021-11-09T00:09:00Z">
              <w:r w:rsidDel="00A139F2">
                <w:rPr>
                  <w:vertAlign w:val="superscript"/>
                </w:rPr>
                <w:delText>1</w:delText>
              </w:r>
            </w:del>
          </w:p>
        </w:tc>
      </w:tr>
      <w:tr w:rsidR="00136735" w14:paraId="3DAF93E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5582A4D" w14:textId="77777777" w:rsidR="00136735" w:rsidRDefault="00136735">
            <w:pPr>
              <w:pStyle w:val="TAC"/>
              <w:rPr>
                <w:lang w:eastAsia="fi-FI"/>
              </w:rPr>
            </w:pPr>
            <w:r>
              <w:rPr>
                <w:lang w:eastAsia="fi-FI"/>
              </w:rPr>
              <w:t>DC_42A_n1A</w:t>
            </w:r>
          </w:p>
        </w:tc>
        <w:tc>
          <w:tcPr>
            <w:tcW w:w="1560" w:type="dxa"/>
            <w:gridSpan w:val="2"/>
            <w:tcBorders>
              <w:top w:val="single" w:sz="4" w:space="0" w:color="auto"/>
              <w:left w:val="single" w:sz="4" w:space="0" w:color="auto"/>
              <w:bottom w:val="single" w:sz="4" w:space="0" w:color="auto"/>
              <w:right w:val="single" w:sz="4" w:space="0" w:color="auto"/>
            </w:tcBorders>
          </w:tcPr>
          <w:p w14:paraId="625BB52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34233B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DC718C6"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A0E3261" w14:textId="77777777" w:rsidR="00136735" w:rsidRDefault="00136735">
            <w:pPr>
              <w:pStyle w:val="TAC"/>
            </w:pPr>
            <w:r>
              <w:rPr>
                <w:rFonts w:eastAsia="MS Mincho"/>
              </w:rPr>
              <w:t>+2/-3</w:t>
            </w:r>
          </w:p>
        </w:tc>
      </w:tr>
      <w:tr w:rsidR="00136735" w14:paraId="0272640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3C99E2C" w14:textId="77777777" w:rsidR="00136735" w:rsidRDefault="00136735">
            <w:pPr>
              <w:pStyle w:val="TAC"/>
              <w:rPr>
                <w:lang w:eastAsia="zh-CN"/>
              </w:rPr>
            </w:pPr>
            <w:r>
              <w:rPr>
                <w:lang w:eastAsia="fi-FI"/>
              </w:rPr>
              <w:t>DC_42</w:t>
            </w:r>
            <w:r>
              <w:rPr>
                <w:lang w:eastAsia="zh-CN"/>
              </w:rPr>
              <w:t>A_n3A</w:t>
            </w:r>
          </w:p>
          <w:p w14:paraId="38C5B9A1" w14:textId="77777777" w:rsidR="00136735" w:rsidRDefault="00136735">
            <w:pPr>
              <w:pStyle w:val="TAC"/>
              <w:rPr>
                <w:lang w:eastAsia="fi-FI"/>
              </w:rPr>
            </w:pPr>
            <w:r>
              <w:t>DC_42C_n3A</w:t>
            </w:r>
          </w:p>
        </w:tc>
        <w:tc>
          <w:tcPr>
            <w:tcW w:w="1560" w:type="dxa"/>
            <w:gridSpan w:val="2"/>
            <w:tcBorders>
              <w:top w:val="single" w:sz="4" w:space="0" w:color="auto"/>
              <w:left w:val="single" w:sz="4" w:space="0" w:color="auto"/>
              <w:bottom w:val="single" w:sz="4" w:space="0" w:color="auto"/>
              <w:right w:val="single" w:sz="4" w:space="0" w:color="auto"/>
            </w:tcBorders>
          </w:tcPr>
          <w:p w14:paraId="146F1F72"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616169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86E0902"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05C5D41" w14:textId="77777777" w:rsidR="00136735" w:rsidRDefault="00136735">
            <w:pPr>
              <w:pStyle w:val="TAC"/>
            </w:pPr>
            <w:r>
              <w:rPr>
                <w:rFonts w:eastAsia="MS Mincho"/>
              </w:rPr>
              <w:t>+2/-3</w:t>
            </w:r>
          </w:p>
        </w:tc>
      </w:tr>
      <w:tr w:rsidR="00136735" w14:paraId="2CE8958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9750D9A" w14:textId="77777777" w:rsidR="00136735" w:rsidRDefault="00136735">
            <w:pPr>
              <w:pStyle w:val="TAC"/>
              <w:rPr>
                <w:szCs w:val="18"/>
                <w:lang w:eastAsia="zh-TW"/>
              </w:rPr>
            </w:pPr>
            <w:r>
              <w:rPr>
                <w:szCs w:val="18"/>
                <w:lang w:eastAsia="fi-FI"/>
              </w:rPr>
              <w:t>DC_42</w:t>
            </w:r>
            <w:r>
              <w:rPr>
                <w:szCs w:val="18"/>
                <w:lang w:eastAsia="zh-CN"/>
              </w:rPr>
              <w:t>A_n28A</w:t>
            </w:r>
          </w:p>
          <w:p w14:paraId="1A97C6B5" w14:textId="77777777" w:rsidR="00136735" w:rsidRDefault="00136735">
            <w:pPr>
              <w:pStyle w:val="TAC"/>
              <w:rPr>
                <w:lang w:eastAsia="zh-TW"/>
              </w:rPr>
            </w:pPr>
            <w:r>
              <w:rPr>
                <w:lang w:eastAsia="fi-FI"/>
              </w:rPr>
              <w:t>DC_42</w:t>
            </w:r>
            <w:r>
              <w:rPr>
                <w:lang w:eastAsia="zh-CN"/>
              </w:rPr>
              <w:t>C_n28A</w:t>
            </w:r>
          </w:p>
        </w:tc>
        <w:tc>
          <w:tcPr>
            <w:tcW w:w="1560" w:type="dxa"/>
            <w:gridSpan w:val="2"/>
            <w:tcBorders>
              <w:top w:val="single" w:sz="4" w:space="0" w:color="auto"/>
              <w:left w:val="single" w:sz="4" w:space="0" w:color="auto"/>
              <w:bottom w:val="single" w:sz="4" w:space="0" w:color="auto"/>
              <w:right w:val="single" w:sz="4" w:space="0" w:color="auto"/>
            </w:tcBorders>
          </w:tcPr>
          <w:p w14:paraId="4BAEDE9A"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E9E936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489F85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C08E93C" w14:textId="77777777" w:rsidR="00136735" w:rsidRDefault="00136735">
            <w:pPr>
              <w:pStyle w:val="TAC"/>
            </w:pPr>
            <w:r>
              <w:t>+2/-3</w:t>
            </w:r>
          </w:p>
        </w:tc>
      </w:tr>
      <w:tr w:rsidR="00136735" w14:paraId="74AC048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1BCA006" w14:textId="77777777" w:rsidR="00136735" w:rsidRDefault="00136735">
            <w:pPr>
              <w:pStyle w:val="TAC"/>
              <w:rPr>
                <w:lang w:eastAsia="fi-FI"/>
              </w:rPr>
            </w:pPr>
            <w:r>
              <w:rPr>
                <w:lang w:eastAsia="fi-FI"/>
              </w:rPr>
              <w:t>DC_42A_n51A</w:t>
            </w:r>
          </w:p>
        </w:tc>
        <w:tc>
          <w:tcPr>
            <w:tcW w:w="1560" w:type="dxa"/>
            <w:gridSpan w:val="2"/>
            <w:tcBorders>
              <w:top w:val="single" w:sz="4" w:space="0" w:color="auto"/>
              <w:left w:val="single" w:sz="4" w:space="0" w:color="auto"/>
              <w:bottom w:val="single" w:sz="4" w:space="0" w:color="auto"/>
              <w:right w:val="single" w:sz="4" w:space="0" w:color="auto"/>
            </w:tcBorders>
          </w:tcPr>
          <w:p w14:paraId="6C53F36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BAE7024"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E11034D"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DB85BF2" w14:textId="77777777" w:rsidR="00136735" w:rsidRDefault="00136735">
            <w:pPr>
              <w:pStyle w:val="TAC"/>
            </w:pPr>
            <w:r>
              <w:t>+2/-3</w:t>
            </w:r>
          </w:p>
        </w:tc>
      </w:tr>
      <w:tr w:rsidR="00136735" w14:paraId="595EFB84"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6361F3D" w14:textId="77777777" w:rsidR="00136735" w:rsidRDefault="00136735">
            <w:pPr>
              <w:pStyle w:val="TAC"/>
              <w:rPr>
                <w:lang w:eastAsia="fi-FI"/>
              </w:rPr>
            </w:pPr>
            <w:r>
              <w:rPr>
                <w:lang w:eastAsia="fi-FI"/>
              </w:rPr>
              <w:t>DC_42A_n77A</w:t>
            </w:r>
          </w:p>
        </w:tc>
        <w:tc>
          <w:tcPr>
            <w:tcW w:w="1560" w:type="dxa"/>
            <w:gridSpan w:val="2"/>
            <w:tcBorders>
              <w:top w:val="single" w:sz="4" w:space="0" w:color="auto"/>
              <w:left w:val="single" w:sz="4" w:space="0" w:color="auto"/>
              <w:bottom w:val="single" w:sz="4" w:space="0" w:color="auto"/>
              <w:right w:val="single" w:sz="4" w:space="0" w:color="auto"/>
            </w:tcBorders>
          </w:tcPr>
          <w:p w14:paraId="65590E32"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2482865B"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3E692401" w14:textId="77777777" w:rsidR="00136735" w:rsidRDefault="00136735">
            <w:pPr>
              <w:pStyle w:val="TAC"/>
              <w:rPr>
                <w:lang w:eastAsia="ja-JP"/>
              </w:rPr>
            </w:pPr>
            <w:r>
              <w:rPr>
                <w:lang w:eastAsia="ja-JP"/>
              </w:rPr>
              <w:t>N/A</w:t>
            </w:r>
          </w:p>
        </w:tc>
        <w:tc>
          <w:tcPr>
            <w:tcW w:w="1831" w:type="dxa"/>
            <w:gridSpan w:val="2"/>
            <w:tcBorders>
              <w:top w:val="single" w:sz="4" w:space="0" w:color="auto"/>
              <w:left w:val="single" w:sz="4" w:space="0" w:color="auto"/>
              <w:bottom w:val="single" w:sz="4" w:space="0" w:color="auto"/>
              <w:right w:val="single" w:sz="4" w:space="0" w:color="auto"/>
            </w:tcBorders>
            <w:hideMark/>
          </w:tcPr>
          <w:p w14:paraId="6297171F" w14:textId="77777777" w:rsidR="00136735" w:rsidRDefault="00136735">
            <w:pPr>
              <w:pStyle w:val="TAC"/>
            </w:pPr>
            <w:r>
              <w:rPr>
                <w:lang w:eastAsia="ja-JP"/>
              </w:rPr>
              <w:t>N/A</w:t>
            </w:r>
          </w:p>
        </w:tc>
      </w:tr>
      <w:tr w:rsidR="00136735" w14:paraId="6CF439A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BE3EF70" w14:textId="77777777" w:rsidR="00136735" w:rsidRDefault="00136735">
            <w:pPr>
              <w:pStyle w:val="TAC"/>
              <w:rPr>
                <w:lang w:eastAsia="fi-FI"/>
              </w:rPr>
            </w:pPr>
            <w:r>
              <w:rPr>
                <w:lang w:eastAsia="fi-FI"/>
              </w:rPr>
              <w:t>DC_42A_n78A</w:t>
            </w:r>
          </w:p>
        </w:tc>
        <w:tc>
          <w:tcPr>
            <w:tcW w:w="1560" w:type="dxa"/>
            <w:gridSpan w:val="2"/>
            <w:tcBorders>
              <w:top w:val="single" w:sz="4" w:space="0" w:color="auto"/>
              <w:left w:val="single" w:sz="4" w:space="0" w:color="auto"/>
              <w:bottom w:val="single" w:sz="4" w:space="0" w:color="auto"/>
              <w:right w:val="single" w:sz="4" w:space="0" w:color="auto"/>
            </w:tcBorders>
          </w:tcPr>
          <w:p w14:paraId="62657886"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69CD888A"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0CFC0A80" w14:textId="77777777" w:rsidR="00136735" w:rsidRDefault="00136735">
            <w:pPr>
              <w:pStyle w:val="TAC"/>
            </w:pPr>
            <w:r>
              <w:rPr>
                <w:lang w:eastAsia="ja-JP"/>
              </w:rPr>
              <w:t>N/A</w:t>
            </w:r>
          </w:p>
        </w:tc>
        <w:tc>
          <w:tcPr>
            <w:tcW w:w="1831" w:type="dxa"/>
            <w:gridSpan w:val="2"/>
            <w:tcBorders>
              <w:top w:val="single" w:sz="4" w:space="0" w:color="auto"/>
              <w:left w:val="single" w:sz="4" w:space="0" w:color="auto"/>
              <w:bottom w:val="single" w:sz="4" w:space="0" w:color="auto"/>
              <w:right w:val="single" w:sz="4" w:space="0" w:color="auto"/>
            </w:tcBorders>
            <w:hideMark/>
          </w:tcPr>
          <w:p w14:paraId="3C2B8759" w14:textId="77777777" w:rsidR="00136735" w:rsidRDefault="00136735">
            <w:pPr>
              <w:pStyle w:val="TAC"/>
            </w:pPr>
            <w:r>
              <w:rPr>
                <w:lang w:eastAsia="ja-JP"/>
              </w:rPr>
              <w:t>N/A</w:t>
            </w:r>
          </w:p>
        </w:tc>
      </w:tr>
      <w:tr w:rsidR="00136735" w14:paraId="008B8B66"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555B3D" w14:textId="77777777" w:rsidR="00136735" w:rsidRDefault="00136735">
            <w:pPr>
              <w:pStyle w:val="TAC"/>
              <w:rPr>
                <w:lang w:eastAsia="fi-FI"/>
              </w:rPr>
            </w:pPr>
            <w:r>
              <w:rPr>
                <w:lang w:eastAsia="fi-FI"/>
              </w:rPr>
              <w:t>DC_42A_n79A</w:t>
            </w:r>
          </w:p>
        </w:tc>
        <w:tc>
          <w:tcPr>
            <w:tcW w:w="1560" w:type="dxa"/>
            <w:gridSpan w:val="2"/>
            <w:tcBorders>
              <w:top w:val="single" w:sz="4" w:space="0" w:color="auto"/>
              <w:left w:val="single" w:sz="4" w:space="0" w:color="auto"/>
              <w:bottom w:val="single" w:sz="4" w:space="0" w:color="auto"/>
              <w:right w:val="single" w:sz="4" w:space="0" w:color="auto"/>
            </w:tcBorders>
          </w:tcPr>
          <w:p w14:paraId="159A38C3"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58803F38"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4B0631E4" w14:textId="77777777" w:rsidR="00136735" w:rsidRDefault="00136735">
            <w:pPr>
              <w:pStyle w:val="TAC"/>
            </w:pPr>
            <w:r>
              <w:rPr>
                <w:lang w:eastAsia="ja-JP"/>
              </w:rPr>
              <w:t>N/A</w:t>
            </w:r>
          </w:p>
        </w:tc>
        <w:tc>
          <w:tcPr>
            <w:tcW w:w="1831" w:type="dxa"/>
            <w:gridSpan w:val="2"/>
            <w:tcBorders>
              <w:top w:val="single" w:sz="4" w:space="0" w:color="auto"/>
              <w:left w:val="single" w:sz="4" w:space="0" w:color="auto"/>
              <w:bottom w:val="single" w:sz="4" w:space="0" w:color="auto"/>
              <w:right w:val="single" w:sz="4" w:space="0" w:color="auto"/>
            </w:tcBorders>
            <w:hideMark/>
          </w:tcPr>
          <w:p w14:paraId="47B4DCE8" w14:textId="77777777" w:rsidR="00136735" w:rsidRDefault="00136735">
            <w:pPr>
              <w:pStyle w:val="TAC"/>
            </w:pPr>
            <w:r>
              <w:rPr>
                <w:lang w:eastAsia="ja-JP"/>
              </w:rPr>
              <w:t>N/A</w:t>
            </w:r>
          </w:p>
        </w:tc>
      </w:tr>
      <w:tr w:rsidR="00136735" w14:paraId="30ABCB1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46F76BD" w14:textId="77777777" w:rsidR="00136735" w:rsidRDefault="00136735">
            <w:pPr>
              <w:pStyle w:val="TAC"/>
              <w:rPr>
                <w:lang w:eastAsia="fi-FI"/>
              </w:rPr>
            </w:pPr>
            <w:r>
              <w:rPr>
                <w:szCs w:val="18"/>
                <w:lang w:eastAsia="fi-FI"/>
              </w:rPr>
              <w:t>DC_48A_n5A</w:t>
            </w:r>
          </w:p>
        </w:tc>
        <w:tc>
          <w:tcPr>
            <w:tcW w:w="1560" w:type="dxa"/>
            <w:gridSpan w:val="2"/>
            <w:tcBorders>
              <w:top w:val="single" w:sz="4" w:space="0" w:color="auto"/>
              <w:left w:val="single" w:sz="4" w:space="0" w:color="auto"/>
              <w:bottom w:val="single" w:sz="4" w:space="0" w:color="auto"/>
              <w:right w:val="single" w:sz="4" w:space="0" w:color="auto"/>
            </w:tcBorders>
          </w:tcPr>
          <w:p w14:paraId="432AEA5B"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606D8526"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6499E675"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F2B06AB" w14:textId="77777777" w:rsidR="00136735" w:rsidRDefault="00136735">
            <w:pPr>
              <w:pStyle w:val="TAC"/>
              <w:rPr>
                <w:lang w:eastAsia="ja-JP"/>
              </w:rPr>
            </w:pPr>
            <w:r>
              <w:t>+2/-3</w:t>
            </w:r>
          </w:p>
        </w:tc>
      </w:tr>
      <w:tr w:rsidR="00136735" w14:paraId="1B26C19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99B7D63" w14:textId="77777777" w:rsidR="00136735" w:rsidRDefault="00136735">
            <w:pPr>
              <w:pStyle w:val="TAC"/>
              <w:rPr>
                <w:lang w:eastAsia="fi-FI"/>
              </w:rPr>
            </w:pPr>
            <w:r>
              <w:rPr>
                <w:szCs w:val="18"/>
                <w:lang w:eastAsia="fi-FI"/>
              </w:rPr>
              <w:t>DC_</w:t>
            </w:r>
            <w:r>
              <w:rPr>
                <w:szCs w:val="18"/>
                <w:lang w:eastAsia="zh-CN"/>
              </w:rPr>
              <w:t>48</w:t>
            </w:r>
            <w:r>
              <w:rPr>
                <w:szCs w:val="18"/>
                <w:lang w:eastAsia="fi-FI"/>
              </w:rPr>
              <w:t>A_n12A</w:t>
            </w:r>
          </w:p>
        </w:tc>
        <w:tc>
          <w:tcPr>
            <w:tcW w:w="1560" w:type="dxa"/>
            <w:gridSpan w:val="2"/>
            <w:tcBorders>
              <w:top w:val="single" w:sz="4" w:space="0" w:color="auto"/>
              <w:left w:val="single" w:sz="4" w:space="0" w:color="auto"/>
              <w:bottom w:val="single" w:sz="4" w:space="0" w:color="auto"/>
              <w:right w:val="single" w:sz="4" w:space="0" w:color="auto"/>
            </w:tcBorders>
          </w:tcPr>
          <w:p w14:paraId="6D2609BE"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6750A280"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1B76F8AC"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E2E8EBD" w14:textId="77777777" w:rsidR="00136735" w:rsidRDefault="00136735">
            <w:pPr>
              <w:pStyle w:val="TAC"/>
              <w:rPr>
                <w:lang w:eastAsia="ja-JP"/>
              </w:rPr>
            </w:pPr>
            <w:r>
              <w:t>+2/-3</w:t>
            </w:r>
          </w:p>
        </w:tc>
      </w:tr>
      <w:tr w:rsidR="00136735" w14:paraId="182B04E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8DDFBB9" w14:textId="77777777" w:rsidR="00136735" w:rsidRDefault="00136735">
            <w:pPr>
              <w:pStyle w:val="TAC"/>
              <w:rPr>
                <w:lang w:eastAsia="fi-FI"/>
              </w:rPr>
            </w:pPr>
            <w:r>
              <w:rPr>
                <w:lang w:eastAsia="fi-FI"/>
              </w:rPr>
              <w:t>DC_48</w:t>
            </w:r>
            <w:r>
              <w:rPr>
                <w:lang w:eastAsia="zh-CN"/>
              </w:rPr>
              <w:t>A_n25A</w:t>
            </w:r>
          </w:p>
        </w:tc>
        <w:tc>
          <w:tcPr>
            <w:tcW w:w="1560" w:type="dxa"/>
            <w:gridSpan w:val="2"/>
            <w:tcBorders>
              <w:top w:val="single" w:sz="4" w:space="0" w:color="auto"/>
              <w:left w:val="single" w:sz="4" w:space="0" w:color="auto"/>
              <w:bottom w:val="single" w:sz="4" w:space="0" w:color="auto"/>
              <w:right w:val="single" w:sz="4" w:space="0" w:color="auto"/>
            </w:tcBorders>
          </w:tcPr>
          <w:p w14:paraId="370ECCB0"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4DCF45AB"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23B080C6"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548E2A1" w14:textId="77777777" w:rsidR="00136735" w:rsidRDefault="00136735">
            <w:pPr>
              <w:pStyle w:val="TAC"/>
            </w:pPr>
            <w:r>
              <w:t>+2/-3</w:t>
            </w:r>
          </w:p>
        </w:tc>
      </w:tr>
      <w:tr w:rsidR="00136735" w14:paraId="7D7DB02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56786D4" w14:textId="77777777" w:rsidR="00136735" w:rsidRDefault="00136735">
            <w:pPr>
              <w:pStyle w:val="TAC"/>
              <w:rPr>
                <w:lang w:eastAsia="fi-FI"/>
              </w:rPr>
            </w:pPr>
            <w:r>
              <w:rPr>
                <w:lang w:eastAsia="fi-FI"/>
              </w:rPr>
              <w:t>DC_2A_n46A</w:t>
            </w:r>
          </w:p>
        </w:tc>
        <w:tc>
          <w:tcPr>
            <w:tcW w:w="1560" w:type="dxa"/>
            <w:gridSpan w:val="2"/>
            <w:tcBorders>
              <w:top w:val="single" w:sz="4" w:space="0" w:color="auto"/>
              <w:left w:val="single" w:sz="4" w:space="0" w:color="auto"/>
              <w:bottom w:val="single" w:sz="4" w:space="0" w:color="auto"/>
              <w:right w:val="single" w:sz="4" w:space="0" w:color="auto"/>
            </w:tcBorders>
          </w:tcPr>
          <w:p w14:paraId="2FAC515A"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00B9B77A"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6FC06543"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2F9A00B" w14:textId="77777777" w:rsidR="00136735" w:rsidRDefault="00136735">
            <w:pPr>
              <w:pStyle w:val="TAC"/>
            </w:pPr>
            <w:r>
              <w:rPr>
                <w:rFonts w:eastAsia="MS Mincho"/>
              </w:rPr>
              <w:t>+2/-3</w:t>
            </w:r>
          </w:p>
        </w:tc>
      </w:tr>
      <w:tr w:rsidR="00136735" w14:paraId="3D5C109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9DC4A38" w14:textId="77777777" w:rsidR="00136735" w:rsidRDefault="00136735">
            <w:pPr>
              <w:pStyle w:val="TAC"/>
              <w:rPr>
                <w:lang w:eastAsia="fi-FI"/>
              </w:rPr>
            </w:pPr>
            <w:r>
              <w:rPr>
                <w:szCs w:val="18"/>
                <w:lang w:eastAsia="fi-FI"/>
              </w:rPr>
              <w:t>DC_48</w:t>
            </w:r>
            <w:r>
              <w:rPr>
                <w:szCs w:val="18"/>
                <w:lang w:eastAsia="zh-CN"/>
              </w:rPr>
              <w:t>A_n66A</w:t>
            </w:r>
          </w:p>
        </w:tc>
        <w:tc>
          <w:tcPr>
            <w:tcW w:w="1560" w:type="dxa"/>
            <w:gridSpan w:val="2"/>
            <w:tcBorders>
              <w:top w:val="single" w:sz="4" w:space="0" w:color="auto"/>
              <w:left w:val="single" w:sz="4" w:space="0" w:color="auto"/>
              <w:bottom w:val="single" w:sz="4" w:space="0" w:color="auto"/>
              <w:right w:val="single" w:sz="4" w:space="0" w:color="auto"/>
            </w:tcBorders>
          </w:tcPr>
          <w:p w14:paraId="7318360F"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02DED6FD"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39EA4D00"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C98CF78" w14:textId="77777777" w:rsidR="00136735" w:rsidRDefault="00136735">
            <w:pPr>
              <w:pStyle w:val="TAC"/>
              <w:rPr>
                <w:lang w:eastAsia="ja-JP"/>
              </w:rPr>
            </w:pPr>
            <w:r>
              <w:t>+2/-3</w:t>
            </w:r>
          </w:p>
        </w:tc>
      </w:tr>
      <w:tr w:rsidR="00136735" w14:paraId="2E2ADBEC"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FF5ADE7" w14:textId="77777777" w:rsidR="00136735" w:rsidRDefault="00136735">
            <w:pPr>
              <w:pStyle w:val="TAC"/>
              <w:rPr>
                <w:lang w:eastAsia="fi-FI"/>
              </w:rPr>
            </w:pPr>
            <w:r>
              <w:rPr>
                <w:szCs w:val="18"/>
                <w:lang w:eastAsia="fi-FI"/>
              </w:rPr>
              <w:t>DC_48A_n71A</w:t>
            </w:r>
          </w:p>
        </w:tc>
        <w:tc>
          <w:tcPr>
            <w:tcW w:w="1560" w:type="dxa"/>
            <w:gridSpan w:val="2"/>
            <w:tcBorders>
              <w:top w:val="single" w:sz="4" w:space="0" w:color="auto"/>
              <w:left w:val="single" w:sz="4" w:space="0" w:color="auto"/>
              <w:bottom w:val="single" w:sz="4" w:space="0" w:color="auto"/>
              <w:right w:val="single" w:sz="4" w:space="0" w:color="auto"/>
            </w:tcBorders>
          </w:tcPr>
          <w:p w14:paraId="5F1D351B" w14:textId="77777777" w:rsidR="00136735" w:rsidRDefault="00136735">
            <w:pPr>
              <w:pStyle w:val="TAC"/>
              <w:rPr>
                <w:lang w:eastAsia="ja-JP"/>
              </w:rPr>
            </w:pPr>
          </w:p>
        </w:tc>
        <w:tc>
          <w:tcPr>
            <w:tcW w:w="1464" w:type="dxa"/>
            <w:gridSpan w:val="2"/>
            <w:tcBorders>
              <w:top w:val="single" w:sz="4" w:space="0" w:color="auto"/>
              <w:left w:val="single" w:sz="4" w:space="0" w:color="auto"/>
              <w:bottom w:val="single" w:sz="4" w:space="0" w:color="auto"/>
              <w:right w:val="single" w:sz="4" w:space="0" w:color="auto"/>
            </w:tcBorders>
          </w:tcPr>
          <w:p w14:paraId="7E8B43DE" w14:textId="77777777" w:rsidR="00136735" w:rsidRDefault="00136735">
            <w:pPr>
              <w:pStyle w:val="TAC"/>
              <w:rPr>
                <w:lang w:eastAsia="ja-JP"/>
              </w:rPr>
            </w:pPr>
          </w:p>
        </w:tc>
        <w:tc>
          <w:tcPr>
            <w:tcW w:w="1669" w:type="dxa"/>
            <w:gridSpan w:val="2"/>
            <w:tcBorders>
              <w:top w:val="single" w:sz="4" w:space="0" w:color="auto"/>
              <w:left w:val="single" w:sz="4" w:space="0" w:color="auto"/>
              <w:bottom w:val="single" w:sz="4" w:space="0" w:color="auto"/>
              <w:right w:val="single" w:sz="4" w:space="0" w:color="auto"/>
            </w:tcBorders>
            <w:hideMark/>
          </w:tcPr>
          <w:p w14:paraId="3FB78D8A"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FBDC491" w14:textId="77777777" w:rsidR="00136735" w:rsidRDefault="00136735">
            <w:pPr>
              <w:pStyle w:val="TAC"/>
              <w:rPr>
                <w:lang w:eastAsia="ja-JP"/>
              </w:rPr>
            </w:pPr>
            <w:r>
              <w:t>+2/-3</w:t>
            </w:r>
          </w:p>
        </w:tc>
      </w:tr>
      <w:tr w:rsidR="00136735" w14:paraId="529134D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D43C048" w14:textId="77777777" w:rsidR="00136735" w:rsidRDefault="00136735">
            <w:pPr>
              <w:pStyle w:val="TAC"/>
              <w:rPr>
                <w:lang w:eastAsia="fi-FI"/>
              </w:rPr>
            </w:pPr>
            <w:r>
              <w:rPr>
                <w:lang w:eastAsia="fi-FI"/>
              </w:rPr>
              <w:t>DC_</w:t>
            </w:r>
            <w:r>
              <w:rPr>
                <w:lang w:eastAsia="zh-CN"/>
              </w:rPr>
              <w:t>66A_n2A</w:t>
            </w:r>
          </w:p>
        </w:tc>
        <w:tc>
          <w:tcPr>
            <w:tcW w:w="1560" w:type="dxa"/>
            <w:gridSpan w:val="2"/>
            <w:tcBorders>
              <w:top w:val="single" w:sz="4" w:space="0" w:color="auto"/>
              <w:left w:val="single" w:sz="4" w:space="0" w:color="auto"/>
              <w:bottom w:val="single" w:sz="4" w:space="0" w:color="auto"/>
              <w:right w:val="single" w:sz="4" w:space="0" w:color="auto"/>
            </w:tcBorders>
          </w:tcPr>
          <w:p w14:paraId="6B3451E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1383E7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5C1A383" w14:textId="77777777" w:rsidR="00136735" w:rsidRDefault="00136735">
            <w:pPr>
              <w:pStyle w:val="TAC"/>
              <w:rPr>
                <w:lang w:eastAsia="ja-JP"/>
              </w:rPr>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0AAC696" w14:textId="77777777" w:rsidR="00136735" w:rsidRDefault="00136735">
            <w:pPr>
              <w:pStyle w:val="TAC"/>
              <w:rPr>
                <w:lang w:eastAsia="ja-JP"/>
              </w:rPr>
            </w:pPr>
            <w:r>
              <w:t>+2/-3</w:t>
            </w:r>
          </w:p>
        </w:tc>
      </w:tr>
      <w:tr w:rsidR="00136735" w14:paraId="697976B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7A51FD5" w14:textId="77777777" w:rsidR="00136735" w:rsidRDefault="00136735">
            <w:pPr>
              <w:pStyle w:val="TAC"/>
              <w:rPr>
                <w:lang w:eastAsia="ja-JP"/>
              </w:rPr>
            </w:pPr>
            <w:r>
              <w:rPr>
                <w:lang w:eastAsia="ja-JP"/>
              </w:rPr>
              <w:t>DC_66A_n5A</w:t>
            </w:r>
          </w:p>
        </w:tc>
        <w:tc>
          <w:tcPr>
            <w:tcW w:w="1560" w:type="dxa"/>
            <w:gridSpan w:val="2"/>
            <w:tcBorders>
              <w:top w:val="single" w:sz="4" w:space="0" w:color="auto"/>
              <w:left w:val="single" w:sz="4" w:space="0" w:color="auto"/>
              <w:bottom w:val="single" w:sz="4" w:space="0" w:color="auto"/>
              <w:right w:val="single" w:sz="4" w:space="0" w:color="auto"/>
            </w:tcBorders>
          </w:tcPr>
          <w:p w14:paraId="04C2EE4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453C8AC3"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EA43AA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D6BBE8A" w14:textId="317461CE" w:rsidR="00136735" w:rsidRDefault="00136735">
            <w:pPr>
              <w:pStyle w:val="TAC"/>
            </w:pPr>
            <w:r>
              <w:t>+2/-3</w:t>
            </w:r>
            <w:del w:id="75" w:author="BORSATO, RONALD" w:date="2021-11-09T00:09:00Z">
              <w:r w:rsidDel="00A139F2">
                <w:rPr>
                  <w:vertAlign w:val="superscript"/>
                </w:rPr>
                <w:delText>1</w:delText>
              </w:r>
            </w:del>
          </w:p>
        </w:tc>
      </w:tr>
      <w:tr w:rsidR="00136735" w14:paraId="6294D5E2"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3CD4338" w14:textId="77777777" w:rsidR="00136735" w:rsidRDefault="00136735">
            <w:pPr>
              <w:pStyle w:val="TAC"/>
              <w:rPr>
                <w:lang w:eastAsia="ja-JP"/>
              </w:rPr>
            </w:pPr>
            <w:r>
              <w:rPr>
                <w:rFonts w:cs="Arial"/>
                <w:lang w:eastAsia="zh-CN"/>
              </w:rPr>
              <w:t>DC_66A_n7A</w:t>
            </w:r>
          </w:p>
        </w:tc>
        <w:tc>
          <w:tcPr>
            <w:tcW w:w="1560" w:type="dxa"/>
            <w:gridSpan w:val="2"/>
            <w:tcBorders>
              <w:top w:val="single" w:sz="4" w:space="0" w:color="auto"/>
              <w:left w:val="single" w:sz="4" w:space="0" w:color="auto"/>
              <w:bottom w:val="single" w:sz="4" w:space="0" w:color="auto"/>
              <w:right w:val="single" w:sz="4" w:space="0" w:color="auto"/>
            </w:tcBorders>
          </w:tcPr>
          <w:p w14:paraId="2498A046"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E496AAF"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318E7977" w14:textId="77777777" w:rsidR="00136735" w:rsidRDefault="00136735">
            <w:pPr>
              <w:pStyle w:val="TAC"/>
            </w:pPr>
            <w:r>
              <w:rPr>
                <w:rFonts w:eastAsia="Symbol" w:cs="Arial"/>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1D6A56B" w14:textId="77777777" w:rsidR="00136735" w:rsidRDefault="00136735">
            <w:pPr>
              <w:pStyle w:val="TAC"/>
            </w:pPr>
            <w:r>
              <w:rPr>
                <w:rFonts w:eastAsia="Symbol" w:cs="Arial"/>
              </w:rPr>
              <w:t>+2/-3</w:t>
            </w:r>
          </w:p>
        </w:tc>
      </w:tr>
      <w:tr w:rsidR="00136735" w14:paraId="6DBB35C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DE1B0B" w14:textId="77777777" w:rsidR="00136735" w:rsidRDefault="00136735">
            <w:pPr>
              <w:pStyle w:val="TAC"/>
              <w:rPr>
                <w:rFonts w:cs="Arial"/>
                <w:lang w:eastAsia="zh-CN"/>
              </w:rPr>
            </w:pPr>
            <w:r>
              <w:rPr>
                <w:rFonts w:cs="Arial"/>
                <w:lang w:eastAsia="zh-TW"/>
              </w:rPr>
              <w:t>DC_66A_n12A</w:t>
            </w:r>
          </w:p>
        </w:tc>
        <w:tc>
          <w:tcPr>
            <w:tcW w:w="1560" w:type="dxa"/>
            <w:gridSpan w:val="2"/>
            <w:tcBorders>
              <w:top w:val="single" w:sz="4" w:space="0" w:color="auto"/>
              <w:left w:val="single" w:sz="4" w:space="0" w:color="auto"/>
              <w:bottom w:val="single" w:sz="4" w:space="0" w:color="auto"/>
              <w:right w:val="single" w:sz="4" w:space="0" w:color="auto"/>
            </w:tcBorders>
          </w:tcPr>
          <w:p w14:paraId="1DC0239B"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F22A40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EFBDCFD" w14:textId="77777777" w:rsidR="00136735" w:rsidRDefault="00136735">
            <w:pPr>
              <w:pStyle w:val="TAC"/>
              <w:rPr>
                <w:rFonts w:eastAsia="Symbol" w:cs="Arial"/>
              </w:rPr>
            </w:pPr>
            <w:r>
              <w:rPr>
                <w:rFonts w:eastAsia="Symbol" w:cs="Arial"/>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F59A928" w14:textId="77777777" w:rsidR="00136735" w:rsidRDefault="00136735">
            <w:pPr>
              <w:pStyle w:val="TAC"/>
              <w:rPr>
                <w:rFonts w:eastAsia="Symbol" w:cs="Arial"/>
              </w:rPr>
            </w:pPr>
            <w:r>
              <w:t>+2/-3</w:t>
            </w:r>
          </w:p>
        </w:tc>
      </w:tr>
      <w:tr w:rsidR="00136735" w14:paraId="12C81E2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20BE43F" w14:textId="77777777" w:rsidR="00136735" w:rsidRDefault="00136735">
            <w:pPr>
              <w:pStyle w:val="TAC"/>
              <w:rPr>
                <w:lang w:eastAsia="ja-JP"/>
              </w:rPr>
            </w:pPr>
            <w:r>
              <w:rPr>
                <w:szCs w:val="18"/>
                <w:lang w:eastAsia="fi-FI"/>
              </w:rPr>
              <w:t>DC_66A_n25A</w:t>
            </w:r>
          </w:p>
        </w:tc>
        <w:tc>
          <w:tcPr>
            <w:tcW w:w="1560" w:type="dxa"/>
            <w:gridSpan w:val="2"/>
            <w:tcBorders>
              <w:top w:val="single" w:sz="4" w:space="0" w:color="auto"/>
              <w:left w:val="single" w:sz="4" w:space="0" w:color="auto"/>
              <w:bottom w:val="single" w:sz="4" w:space="0" w:color="auto"/>
              <w:right w:val="single" w:sz="4" w:space="0" w:color="auto"/>
            </w:tcBorders>
          </w:tcPr>
          <w:p w14:paraId="5D401895"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EFBE1D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201413E1"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3D4B74AE" w14:textId="77777777" w:rsidR="00136735" w:rsidRDefault="00136735">
            <w:pPr>
              <w:pStyle w:val="TAC"/>
            </w:pPr>
            <w:r>
              <w:t>+2/-3</w:t>
            </w:r>
          </w:p>
        </w:tc>
      </w:tr>
      <w:tr w:rsidR="00136735" w14:paraId="6A2D5D49"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239FAC4" w14:textId="77777777" w:rsidR="00136735" w:rsidRDefault="00136735">
            <w:pPr>
              <w:pStyle w:val="TAC"/>
              <w:rPr>
                <w:lang w:eastAsia="fi-FI"/>
              </w:rPr>
            </w:pPr>
            <w:r>
              <w:rPr>
                <w:lang w:eastAsia="fi-FI"/>
              </w:rPr>
              <w:t>DC_66A_n28A</w:t>
            </w:r>
          </w:p>
        </w:tc>
        <w:tc>
          <w:tcPr>
            <w:tcW w:w="1560" w:type="dxa"/>
            <w:gridSpan w:val="2"/>
            <w:tcBorders>
              <w:top w:val="single" w:sz="4" w:space="0" w:color="auto"/>
              <w:left w:val="single" w:sz="4" w:space="0" w:color="auto"/>
              <w:bottom w:val="single" w:sz="4" w:space="0" w:color="auto"/>
              <w:right w:val="single" w:sz="4" w:space="0" w:color="auto"/>
            </w:tcBorders>
          </w:tcPr>
          <w:p w14:paraId="2555EBF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C498C5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C99AEE2"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ED706D2" w14:textId="77777777" w:rsidR="00136735" w:rsidRDefault="00136735">
            <w:pPr>
              <w:pStyle w:val="TAC"/>
            </w:pPr>
            <w:r>
              <w:t>+2/-3</w:t>
            </w:r>
          </w:p>
        </w:tc>
      </w:tr>
      <w:tr w:rsidR="00136735" w14:paraId="4ED353A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9609FCB" w14:textId="77777777" w:rsidR="00136735" w:rsidRDefault="00136735">
            <w:pPr>
              <w:pStyle w:val="TAC"/>
              <w:rPr>
                <w:szCs w:val="18"/>
                <w:lang w:eastAsia="fi-FI"/>
              </w:rPr>
            </w:pPr>
            <w:r>
              <w:rPr>
                <w:lang w:val="fi-FI" w:eastAsia="fi-FI"/>
              </w:rPr>
              <w:t>DC_66A_n30A</w:t>
            </w:r>
          </w:p>
        </w:tc>
        <w:tc>
          <w:tcPr>
            <w:tcW w:w="1560" w:type="dxa"/>
            <w:gridSpan w:val="2"/>
            <w:tcBorders>
              <w:top w:val="single" w:sz="4" w:space="0" w:color="auto"/>
              <w:left w:val="single" w:sz="4" w:space="0" w:color="auto"/>
              <w:bottom w:val="single" w:sz="4" w:space="0" w:color="auto"/>
              <w:right w:val="single" w:sz="4" w:space="0" w:color="auto"/>
            </w:tcBorders>
          </w:tcPr>
          <w:p w14:paraId="3ADF2CA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EBFD5F6"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07FFE0E" w14:textId="77777777" w:rsidR="00136735" w:rsidRDefault="00136735">
            <w:pPr>
              <w:pStyle w:val="TAC"/>
            </w:pPr>
            <w:r>
              <w:rPr>
                <w:lang w:eastAsia="zh-TW"/>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9424810" w14:textId="77777777" w:rsidR="00136735" w:rsidRDefault="00136735">
            <w:pPr>
              <w:pStyle w:val="TAC"/>
            </w:pPr>
            <w:r>
              <w:t>+2/-3</w:t>
            </w:r>
          </w:p>
        </w:tc>
      </w:tr>
      <w:tr w:rsidR="00136735" w14:paraId="31CE6E5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C3CC5DF" w14:textId="77777777" w:rsidR="00136735" w:rsidRDefault="00136735">
            <w:pPr>
              <w:pStyle w:val="TAC"/>
              <w:rPr>
                <w:szCs w:val="18"/>
                <w:lang w:eastAsia="fi-FI"/>
              </w:rPr>
            </w:pPr>
            <w:r>
              <w:rPr>
                <w:szCs w:val="18"/>
                <w:lang w:eastAsia="fi-FI"/>
              </w:rPr>
              <w:t>DC_66A_n38A</w:t>
            </w:r>
          </w:p>
        </w:tc>
        <w:tc>
          <w:tcPr>
            <w:tcW w:w="1560" w:type="dxa"/>
            <w:gridSpan w:val="2"/>
            <w:tcBorders>
              <w:top w:val="single" w:sz="4" w:space="0" w:color="auto"/>
              <w:left w:val="single" w:sz="4" w:space="0" w:color="auto"/>
              <w:bottom w:val="single" w:sz="4" w:space="0" w:color="auto"/>
              <w:right w:val="single" w:sz="4" w:space="0" w:color="auto"/>
            </w:tcBorders>
          </w:tcPr>
          <w:p w14:paraId="627FC93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B5613B9"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103F7F8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F0BC696" w14:textId="77777777" w:rsidR="00136735" w:rsidRDefault="00136735">
            <w:pPr>
              <w:pStyle w:val="TAC"/>
            </w:pPr>
            <w:r>
              <w:t>+2/-3</w:t>
            </w:r>
          </w:p>
        </w:tc>
      </w:tr>
      <w:tr w:rsidR="00136735" w14:paraId="1A66B31A"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76ADCC9" w14:textId="77777777" w:rsidR="00136735" w:rsidRDefault="00136735">
            <w:pPr>
              <w:pStyle w:val="TAC"/>
              <w:rPr>
                <w:lang w:eastAsia="fi-FI"/>
              </w:rPr>
            </w:pPr>
            <w:r>
              <w:rPr>
                <w:szCs w:val="18"/>
                <w:lang w:eastAsia="fi-FI"/>
              </w:rPr>
              <w:t>DC_66A_n41A</w:t>
            </w:r>
          </w:p>
        </w:tc>
        <w:tc>
          <w:tcPr>
            <w:tcW w:w="1560" w:type="dxa"/>
            <w:gridSpan w:val="2"/>
            <w:tcBorders>
              <w:top w:val="single" w:sz="4" w:space="0" w:color="auto"/>
              <w:left w:val="single" w:sz="4" w:space="0" w:color="auto"/>
              <w:bottom w:val="single" w:sz="4" w:space="0" w:color="auto"/>
              <w:right w:val="single" w:sz="4" w:space="0" w:color="auto"/>
            </w:tcBorders>
            <w:hideMark/>
          </w:tcPr>
          <w:p w14:paraId="39A4F02C" w14:textId="77777777" w:rsidR="00136735" w:rsidRDefault="00136735">
            <w:pPr>
              <w:pStyle w:val="TAC"/>
            </w:pPr>
            <w:r>
              <w:rPr>
                <w:rFonts w:eastAsia="DengXian"/>
                <w:lang w:eastAsia="zh-CN"/>
              </w:rPr>
              <w:t>26</w:t>
            </w:r>
            <w:r>
              <w:rPr>
                <w:rFonts w:eastAsia="DengXian"/>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079EAA12" w14:textId="32A16C92" w:rsidR="00136735" w:rsidRDefault="00136735">
            <w:pPr>
              <w:pStyle w:val="TAC"/>
            </w:pPr>
            <w:r>
              <w:rPr>
                <w:rFonts w:eastAsia="MS Mincho"/>
              </w:rPr>
              <w:t>+2/-3</w:t>
            </w:r>
            <w:del w:id="76" w:author="BORSATO, RONALD" w:date="2021-11-09T00:06:00Z">
              <w:r w:rsidDel="00A139F2">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6CEF1F1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C88E284" w14:textId="77777777" w:rsidR="00136735" w:rsidRDefault="00136735">
            <w:pPr>
              <w:pStyle w:val="TAC"/>
            </w:pPr>
            <w:r>
              <w:t>+2/-3</w:t>
            </w:r>
          </w:p>
        </w:tc>
      </w:tr>
      <w:tr w:rsidR="00136735" w14:paraId="4ACC8D5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F1BB6B" w14:textId="77777777" w:rsidR="00136735" w:rsidRDefault="00136735">
            <w:pPr>
              <w:pStyle w:val="TAC"/>
              <w:rPr>
                <w:lang w:eastAsia="fi-FI"/>
              </w:rPr>
            </w:pPr>
            <w:r>
              <w:rPr>
                <w:lang w:eastAsia="fi-FI"/>
              </w:rPr>
              <w:lastRenderedPageBreak/>
              <w:t>DC_66A_n46A</w:t>
            </w:r>
          </w:p>
        </w:tc>
        <w:tc>
          <w:tcPr>
            <w:tcW w:w="1560" w:type="dxa"/>
            <w:gridSpan w:val="2"/>
            <w:tcBorders>
              <w:top w:val="single" w:sz="4" w:space="0" w:color="auto"/>
              <w:left w:val="single" w:sz="4" w:space="0" w:color="auto"/>
              <w:bottom w:val="single" w:sz="4" w:space="0" w:color="auto"/>
              <w:right w:val="single" w:sz="4" w:space="0" w:color="auto"/>
            </w:tcBorders>
          </w:tcPr>
          <w:p w14:paraId="04AFE2F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AA2271E"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9C3957E"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F4AFCAF" w14:textId="77777777" w:rsidR="00136735" w:rsidRDefault="00136735">
            <w:pPr>
              <w:pStyle w:val="TAC"/>
            </w:pPr>
            <w:r>
              <w:rPr>
                <w:rFonts w:eastAsia="MS Mincho"/>
              </w:rPr>
              <w:t>+2/-3</w:t>
            </w:r>
          </w:p>
        </w:tc>
      </w:tr>
      <w:tr w:rsidR="00136735" w14:paraId="26DDD460"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457B659" w14:textId="77777777" w:rsidR="00136735" w:rsidRDefault="00136735">
            <w:pPr>
              <w:pStyle w:val="TAC"/>
              <w:rPr>
                <w:lang w:eastAsia="ja-JP"/>
              </w:rPr>
            </w:pPr>
            <w:r>
              <w:rPr>
                <w:szCs w:val="18"/>
                <w:lang w:eastAsia="fi-FI"/>
              </w:rPr>
              <w:t>DC_66A_n48A</w:t>
            </w:r>
          </w:p>
        </w:tc>
        <w:tc>
          <w:tcPr>
            <w:tcW w:w="1560" w:type="dxa"/>
            <w:gridSpan w:val="2"/>
            <w:tcBorders>
              <w:top w:val="single" w:sz="4" w:space="0" w:color="auto"/>
              <w:left w:val="single" w:sz="4" w:space="0" w:color="auto"/>
              <w:bottom w:val="single" w:sz="4" w:space="0" w:color="auto"/>
              <w:right w:val="single" w:sz="4" w:space="0" w:color="auto"/>
            </w:tcBorders>
          </w:tcPr>
          <w:p w14:paraId="53FB4973"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A3DA7CD"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A5B5A4F"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DA465AF" w14:textId="77777777" w:rsidR="00136735" w:rsidRDefault="00136735">
            <w:pPr>
              <w:pStyle w:val="TAC"/>
            </w:pPr>
            <w:r>
              <w:t>+2/-3</w:t>
            </w:r>
          </w:p>
        </w:tc>
      </w:tr>
      <w:tr w:rsidR="00136735" w14:paraId="00B08143"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7292CA3" w14:textId="77777777" w:rsidR="00136735" w:rsidRDefault="00136735">
            <w:pPr>
              <w:pStyle w:val="TAC"/>
              <w:rPr>
                <w:lang w:eastAsia="fi-FI"/>
              </w:rPr>
            </w:pPr>
            <w:r>
              <w:rPr>
                <w:lang w:eastAsia="ja-JP"/>
              </w:rPr>
              <w:t>DC_66A_n71A</w:t>
            </w:r>
          </w:p>
        </w:tc>
        <w:tc>
          <w:tcPr>
            <w:tcW w:w="1560" w:type="dxa"/>
            <w:gridSpan w:val="2"/>
            <w:tcBorders>
              <w:top w:val="single" w:sz="4" w:space="0" w:color="auto"/>
              <w:left w:val="single" w:sz="4" w:space="0" w:color="auto"/>
              <w:bottom w:val="single" w:sz="4" w:space="0" w:color="auto"/>
              <w:right w:val="single" w:sz="4" w:space="0" w:color="auto"/>
            </w:tcBorders>
          </w:tcPr>
          <w:p w14:paraId="71A220CF"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73D19CD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B7B80E8"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C0D2E27" w14:textId="77777777" w:rsidR="00136735" w:rsidRDefault="00136735">
            <w:pPr>
              <w:pStyle w:val="TAC"/>
            </w:pPr>
            <w:r>
              <w:t>+2/-3</w:t>
            </w:r>
          </w:p>
        </w:tc>
      </w:tr>
      <w:tr w:rsidR="00136735" w14:paraId="18957A75"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E5B9AD2" w14:textId="77777777" w:rsidR="00136735" w:rsidRDefault="00136735">
            <w:pPr>
              <w:pStyle w:val="TAC"/>
              <w:rPr>
                <w:lang w:eastAsia="ja-JP"/>
              </w:rPr>
            </w:pPr>
            <w:r>
              <w:rPr>
                <w:lang w:eastAsia="ja-JP"/>
              </w:rPr>
              <w:t>DC_66A_n77A</w:t>
            </w:r>
          </w:p>
        </w:tc>
        <w:tc>
          <w:tcPr>
            <w:tcW w:w="1560" w:type="dxa"/>
            <w:gridSpan w:val="2"/>
            <w:tcBorders>
              <w:top w:val="single" w:sz="4" w:space="0" w:color="auto"/>
              <w:left w:val="single" w:sz="4" w:space="0" w:color="auto"/>
              <w:bottom w:val="single" w:sz="4" w:space="0" w:color="auto"/>
              <w:right w:val="single" w:sz="4" w:space="0" w:color="auto"/>
            </w:tcBorders>
            <w:hideMark/>
          </w:tcPr>
          <w:p w14:paraId="6B4F1599" w14:textId="77777777" w:rsidR="00136735" w:rsidRDefault="00136735">
            <w:pPr>
              <w:pStyle w:val="TAC"/>
            </w:pPr>
            <w:r>
              <w:rPr>
                <w:rFonts w:eastAsia="DengXian"/>
                <w:lang w:eastAsia="zh-CN"/>
              </w:rPr>
              <w:t>26</w:t>
            </w:r>
            <w:r>
              <w:rPr>
                <w:rFonts w:eastAsia="DengXian"/>
                <w:vertAlign w:val="superscript"/>
                <w:lang w:eastAsia="zh-CN"/>
              </w:rPr>
              <w:t>6</w:t>
            </w:r>
          </w:p>
        </w:tc>
        <w:tc>
          <w:tcPr>
            <w:tcW w:w="1464" w:type="dxa"/>
            <w:gridSpan w:val="2"/>
            <w:tcBorders>
              <w:top w:val="single" w:sz="4" w:space="0" w:color="auto"/>
              <w:left w:val="single" w:sz="4" w:space="0" w:color="auto"/>
              <w:bottom w:val="single" w:sz="4" w:space="0" w:color="auto"/>
              <w:right w:val="single" w:sz="4" w:space="0" w:color="auto"/>
            </w:tcBorders>
            <w:hideMark/>
          </w:tcPr>
          <w:p w14:paraId="53FC7379" w14:textId="03012711" w:rsidR="00136735" w:rsidRDefault="00136735">
            <w:pPr>
              <w:pStyle w:val="TAC"/>
            </w:pPr>
            <w:r>
              <w:rPr>
                <w:rFonts w:eastAsia="MS Mincho"/>
              </w:rPr>
              <w:t>+2/-3</w:t>
            </w:r>
            <w:del w:id="77" w:author="BORSATO, RONALD" w:date="2021-10-22T13:25:00Z">
              <w:r w:rsidDel="0038787C">
                <w:rPr>
                  <w:rFonts w:eastAsia="MS Mincho"/>
                  <w:vertAlign w:val="superscript"/>
                </w:rPr>
                <w:delText>1</w:delText>
              </w:r>
            </w:del>
          </w:p>
        </w:tc>
        <w:tc>
          <w:tcPr>
            <w:tcW w:w="1669" w:type="dxa"/>
            <w:gridSpan w:val="2"/>
            <w:tcBorders>
              <w:top w:val="single" w:sz="4" w:space="0" w:color="auto"/>
              <w:left w:val="single" w:sz="4" w:space="0" w:color="auto"/>
              <w:bottom w:val="single" w:sz="4" w:space="0" w:color="auto"/>
              <w:right w:val="single" w:sz="4" w:space="0" w:color="auto"/>
            </w:tcBorders>
            <w:hideMark/>
          </w:tcPr>
          <w:p w14:paraId="16E6C5F2" w14:textId="77777777" w:rsidR="00136735" w:rsidRDefault="00136735">
            <w:pPr>
              <w:pStyle w:val="TAC"/>
            </w:pPr>
            <w:r>
              <w:rPr>
                <w:rFonts w:eastAsia="MS Mincho"/>
              </w:rP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E44985A" w14:textId="77777777" w:rsidR="00136735" w:rsidRDefault="00136735">
            <w:pPr>
              <w:pStyle w:val="TAC"/>
            </w:pPr>
            <w:r>
              <w:rPr>
                <w:rFonts w:eastAsia="MS Mincho"/>
              </w:rPr>
              <w:t>+2/-3</w:t>
            </w:r>
          </w:p>
        </w:tc>
      </w:tr>
      <w:tr w:rsidR="00136735" w14:paraId="26481E4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987921A" w14:textId="77777777" w:rsidR="00136735" w:rsidRDefault="00136735">
            <w:pPr>
              <w:pStyle w:val="TAC"/>
              <w:rPr>
                <w:lang w:eastAsia="ja-JP"/>
              </w:rPr>
            </w:pPr>
            <w:r>
              <w:t>DC_66A_n78A</w:t>
            </w:r>
          </w:p>
          <w:p w14:paraId="20FCC0BF" w14:textId="77777777" w:rsidR="00136735" w:rsidRDefault="00136735">
            <w:pPr>
              <w:pStyle w:val="TAC"/>
              <w:rPr>
                <w:lang w:eastAsia="ja-JP"/>
              </w:rPr>
            </w:pPr>
            <w:r>
              <w:rPr>
                <w:lang w:eastAsia="ja-JP"/>
              </w:rPr>
              <w:t>DC_66A-66A_n78A</w:t>
            </w:r>
          </w:p>
        </w:tc>
        <w:tc>
          <w:tcPr>
            <w:tcW w:w="1560" w:type="dxa"/>
            <w:gridSpan w:val="2"/>
            <w:tcBorders>
              <w:top w:val="single" w:sz="4" w:space="0" w:color="auto"/>
              <w:left w:val="single" w:sz="4" w:space="0" w:color="auto"/>
              <w:bottom w:val="single" w:sz="4" w:space="0" w:color="auto"/>
              <w:right w:val="single" w:sz="4" w:space="0" w:color="auto"/>
            </w:tcBorders>
          </w:tcPr>
          <w:p w14:paraId="1B7B15F0"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5C0554A7"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538D7AE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75B11A3A" w14:textId="77777777" w:rsidR="00136735" w:rsidRDefault="00136735">
            <w:pPr>
              <w:pStyle w:val="TAC"/>
            </w:pPr>
            <w:r>
              <w:t>+2/-3</w:t>
            </w:r>
          </w:p>
        </w:tc>
      </w:tr>
      <w:tr w:rsidR="00136735" w14:paraId="58C0597E"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7BD6EC4" w14:textId="77777777" w:rsidR="00136735" w:rsidRDefault="00136735">
            <w:pPr>
              <w:pStyle w:val="TAC"/>
              <w:rPr>
                <w:lang w:eastAsia="ja-JP"/>
              </w:rPr>
            </w:pPr>
            <w:r>
              <w:rPr>
                <w:lang w:eastAsia="ja-JP"/>
              </w:rPr>
              <w:t>DC_66A_n86A_ULSUP-TDM_n78A</w:t>
            </w:r>
          </w:p>
        </w:tc>
        <w:tc>
          <w:tcPr>
            <w:tcW w:w="1560" w:type="dxa"/>
            <w:gridSpan w:val="2"/>
            <w:tcBorders>
              <w:top w:val="single" w:sz="4" w:space="0" w:color="auto"/>
              <w:left w:val="single" w:sz="4" w:space="0" w:color="auto"/>
              <w:bottom w:val="single" w:sz="4" w:space="0" w:color="auto"/>
              <w:right w:val="single" w:sz="4" w:space="0" w:color="auto"/>
            </w:tcBorders>
          </w:tcPr>
          <w:p w14:paraId="794F3628"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6EDD9E61"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711E73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14DF6207" w14:textId="77777777" w:rsidR="00136735" w:rsidRDefault="00136735">
            <w:pPr>
              <w:pStyle w:val="TAC"/>
            </w:pPr>
            <w:r>
              <w:t>+2/-3</w:t>
            </w:r>
          </w:p>
        </w:tc>
      </w:tr>
      <w:tr w:rsidR="00136735" w14:paraId="02C7A1A8"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6362464" w14:textId="77777777" w:rsidR="00136735" w:rsidRDefault="00136735">
            <w:pPr>
              <w:pStyle w:val="TAC"/>
              <w:rPr>
                <w:lang w:eastAsia="fi-FI"/>
              </w:rPr>
            </w:pPr>
            <w:r>
              <w:rPr>
                <w:szCs w:val="18"/>
                <w:lang w:val="fi-FI" w:eastAsia="fi-FI"/>
              </w:rPr>
              <w:t>DC_71A_n2A</w:t>
            </w:r>
          </w:p>
        </w:tc>
        <w:tc>
          <w:tcPr>
            <w:tcW w:w="1560" w:type="dxa"/>
            <w:gridSpan w:val="2"/>
            <w:tcBorders>
              <w:top w:val="single" w:sz="4" w:space="0" w:color="auto"/>
              <w:left w:val="single" w:sz="4" w:space="0" w:color="auto"/>
              <w:bottom w:val="single" w:sz="4" w:space="0" w:color="auto"/>
              <w:right w:val="single" w:sz="4" w:space="0" w:color="auto"/>
            </w:tcBorders>
          </w:tcPr>
          <w:p w14:paraId="461F0691"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F4BB448"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064FEC3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4325234A" w14:textId="77777777" w:rsidR="00136735" w:rsidRDefault="00136735">
            <w:pPr>
              <w:pStyle w:val="TAC"/>
            </w:pPr>
            <w:r>
              <w:t>+2/-3</w:t>
            </w:r>
          </w:p>
        </w:tc>
      </w:tr>
      <w:tr w:rsidR="00136735" w14:paraId="3BA91B0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F91605B" w14:textId="77777777" w:rsidR="00136735" w:rsidRDefault="00136735">
            <w:pPr>
              <w:pStyle w:val="TAC"/>
            </w:pPr>
            <w:r>
              <w:rPr>
                <w:lang w:eastAsia="fi-FI"/>
              </w:rPr>
              <w:t>DC_71A_n5A</w:t>
            </w:r>
          </w:p>
        </w:tc>
        <w:tc>
          <w:tcPr>
            <w:tcW w:w="1560" w:type="dxa"/>
            <w:gridSpan w:val="2"/>
            <w:tcBorders>
              <w:top w:val="single" w:sz="4" w:space="0" w:color="auto"/>
              <w:left w:val="single" w:sz="4" w:space="0" w:color="auto"/>
              <w:bottom w:val="single" w:sz="4" w:space="0" w:color="auto"/>
              <w:right w:val="single" w:sz="4" w:space="0" w:color="auto"/>
            </w:tcBorders>
          </w:tcPr>
          <w:p w14:paraId="472A50F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D71C0C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FFDFF24"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5E31E849" w14:textId="77777777" w:rsidR="00136735" w:rsidRDefault="00136735">
            <w:pPr>
              <w:pStyle w:val="TAC"/>
            </w:pPr>
            <w:r>
              <w:t>+2/-3</w:t>
            </w:r>
          </w:p>
        </w:tc>
      </w:tr>
      <w:tr w:rsidR="00136735" w14:paraId="7D73A54B"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17F9617" w14:textId="77777777" w:rsidR="00136735" w:rsidRDefault="00136735">
            <w:pPr>
              <w:pStyle w:val="TAC"/>
              <w:rPr>
                <w:lang w:eastAsia="fi-FI"/>
              </w:rPr>
            </w:pPr>
            <w:r>
              <w:rPr>
                <w:szCs w:val="18"/>
                <w:lang w:eastAsia="fi-FI"/>
              </w:rPr>
              <w:t>DC_</w:t>
            </w:r>
            <w:r>
              <w:rPr>
                <w:szCs w:val="18"/>
                <w:lang w:eastAsia="zh-CN"/>
              </w:rPr>
              <w:t>71</w:t>
            </w:r>
            <w:r>
              <w:rPr>
                <w:szCs w:val="18"/>
                <w:lang w:eastAsia="fi-FI"/>
              </w:rPr>
              <w:t>A_n38A</w:t>
            </w:r>
          </w:p>
        </w:tc>
        <w:tc>
          <w:tcPr>
            <w:tcW w:w="1560" w:type="dxa"/>
            <w:gridSpan w:val="2"/>
            <w:tcBorders>
              <w:top w:val="single" w:sz="4" w:space="0" w:color="auto"/>
              <w:left w:val="single" w:sz="4" w:space="0" w:color="auto"/>
              <w:bottom w:val="single" w:sz="4" w:space="0" w:color="auto"/>
              <w:right w:val="single" w:sz="4" w:space="0" w:color="auto"/>
            </w:tcBorders>
          </w:tcPr>
          <w:p w14:paraId="76ADDE6C"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73ACEE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7620E69C"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673BD552" w14:textId="77777777" w:rsidR="00136735" w:rsidRDefault="00136735">
            <w:pPr>
              <w:pStyle w:val="TAC"/>
            </w:pPr>
            <w:r>
              <w:t>+2/-3</w:t>
            </w:r>
          </w:p>
        </w:tc>
      </w:tr>
      <w:tr w:rsidR="00136735" w14:paraId="281BBE0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8992DC6" w14:textId="77777777" w:rsidR="00136735" w:rsidRDefault="00136735">
            <w:pPr>
              <w:pStyle w:val="TAC"/>
              <w:rPr>
                <w:szCs w:val="18"/>
                <w:lang w:eastAsia="fi-FI"/>
              </w:rPr>
            </w:pPr>
            <w:r>
              <w:rPr>
                <w:lang w:val="fi-FI" w:eastAsia="fi-FI"/>
              </w:rPr>
              <w:t>DC_71A_n41A</w:t>
            </w:r>
          </w:p>
        </w:tc>
        <w:tc>
          <w:tcPr>
            <w:tcW w:w="1560" w:type="dxa"/>
            <w:gridSpan w:val="2"/>
            <w:tcBorders>
              <w:top w:val="single" w:sz="4" w:space="0" w:color="auto"/>
              <w:left w:val="single" w:sz="4" w:space="0" w:color="auto"/>
              <w:bottom w:val="single" w:sz="4" w:space="0" w:color="auto"/>
              <w:right w:val="single" w:sz="4" w:space="0" w:color="auto"/>
            </w:tcBorders>
          </w:tcPr>
          <w:p w14:paraId="077DE4C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03BDF2E5"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vAlign w:val="center"/>
            <w:hideMark/>
          </w:tcPr>
          <w:p w14:paraId="291BFDCE"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vAlign w:val="center"/>
            <w:hideMark/>
          </w:tcPr>
          <w:p w14:paraId="31E48DAC" w14:textId="77777777" w:rsidR="00136735" w:rsidRDefault="00136735">
            <w:pPr>
              <w:pStyle w:val="TAC"/>
            </w:pPr>
            <w:r>
              <w:t>+2/-3</w:t>
            </w:r>
          </w:p>
        </w:tc>
      </w:tr>
      <w:tr w:rsidR="00136735" w14:paraId="41BC7921"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B56C5E6" w14:textId="77777777" w:rsidR="00136735" w:rsidRDefault="00136735">
            <w:pPr>
              <w:pStyle w:val="TAC"/>
              <w:rPr>
                <w:lang w:eastAsia="fi-FI"/>
              </w:rPr>
            </w:pPr>
            <w:r>
              <w:rPr>
                <w:szCs w:val="18"/>
                <w:lang w:eastAsia="fi-FI"/>
              </w:rPr>
              <w:t>DC_71A_n48A</w:t>
            </w:r>
          </w:p>
        </w:tc>
        <w:tc>
          <w:tcPr>
            <w:tcW w:w="1560" w:type="dxa"/>
            <w:gridSpan w:val="2"/>
            <w:tcBorders>
              <w:top w:val="single" w:sz="4" w:space="0" w:color="auto"/>
              <w:left w:val="single" w:sz="4" w:space="0" w:color="auto"/>
              <w:bottom w:val="single" w:sz="4" w:space="0" w:color="auto"/>
              <w:right w:val="single" w:sz="4" w:space="0" w:color="auto"/>
            </w:tcBorders>
          </w:tcPr>
          <w:p w14:paraId="5AF2E5D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3368486A"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42AEE625"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4ABFF8E6" w14:textId="77777777" w:rsidR="00136735" w:rsidRDefault="00136735">
            <w:pPr>
              <w:pStyle w:val="TAC"/>
            </w:pPr>
            <w:r>
              <w:t>+2/-3</w:t>
            </w:r>
          </w:p>
        </w:tc>
      </w:tr>
      <w:tr w:rsidR="00136735" w14:paraId="64A653BF"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67FBE34" w14:textId="77777777" w:rsidR="00136735" w:rsidRDefault="00136735">
            <w:pPr>
              <w:pStyle w:val="TAC"/>
              <w:rPr>
                <w:lang w:eastAsia="fi-FI"/>
              </w:rPr>
            </w:pPr>
            <w:r>
              <w:rPr>
                <w:szCs w:val="18"/>
                <w:lang w:eastAsia="fi-FI"/>
              </w:rPr>
              <w:t>DC_71A_n</w:t>
            </w:r>
            <w:r>
              <w:rPr>
                <w:szCs w:val="18"/>
                <w:lang w:eastAsia="zh-TW"/>
              </w:rPr>
              <w:t>66</w:t>
            </w:r>
            <w:r>
              <w:rPr>
                <w:szCs w:val="18"/>
                <w:lang w:eastAsia="fi-FI"/>
              </w:rPr>
              <w:t>A</w:t>
            </w:r>
          </w:p>
        </w:tc>
        <w:tc>
          <w:tcPr>
            <w:tcW w:w="1560" w:type="dxa"/>
            <w:gridSpan w:val="2"/>
            <w:tcBorders>
              <w:top w:val="single" w:sz="4" w:space="0" w:color="auto"/>
              <w:left w:val="single" w:sz="4" w:space="0" w:color="auto"/>
              <w:bottom w:val="single" w:sz="4" w:space="0" w:color="auto"/>
              <w:right w:val="single" w:sz="4" w:space="0" w:color="auto"/>
            </w:tcBorders>
          </w:tcPr>
          <w:p w14:paraId="1DB0BB37"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200AFD3B"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0A18883"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2FFEFFC1" w14:textId="77777777" w:rsidR="00136735" w:rsidRDefault="00136735">
            <w:pPr>
              <w:pStyle w:val="TAC"/>
            </w:pPr>
            <w:r>
              <w:t>+2/-3</w:t>
            </w:r>
          </w:p>
        </w:tc>
      </w:tr>
      <w:tr w:rsidR="00136735" w14:paraId="1C2D1C5D" w14:textId="77777777" w:rsidTr="00136735">
        <w:trPr>
          <w:gridBefore w:val="1"/>
          <w:wBefore w:w="113" w:type="dxa"/>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BE7AEE9" w14:textId="77777777" w:rsidR="00136735" w:rsidRDefault="00136735">
            <w:pPr>
              <w:pStyle w:val="TAC"/>
              <w:rPr>
                <w:lang w:eastAsia="fi-FI"/>
              </w:rPr>
            </w:pPr>
            <w:r>
              <w:rPr>
                <w:szCs w:val="18"/>
                <w:lang w:eastAsia="fi-FI"/>
              </w:rPr>
              <w:t>DC_</w:t>
            </w:r>
            <w:r>
              <w:rPr>
                <w:szCs w:val="18"/>
                <w:lang w:eastAsia="zh-CN"/>
              </w:rPr>
              <w:t>71</w:t>
            </w:r>
            <w:r>
              <w:rPr>
                <w:szCs w:val="18"/>
                <w:lang w:eastAsia="fi-FI"/>
              </w:rPr>
              <w:t>A_n78A</w:t>
            </w:r>
          </w:p>
        </w:tc>
        <w:tc>
          <w:tcPr>
            <w:tcW w:w="1560" w:type="dxa"/>
            <w:gridSpan w:val="2"/>
            <w:tcBorders>
              <w:top w:val="single" w:sz="4" w:space="0" w:color="auto"/>
              <w:left w:val="single" w:sz="4" w:space="0" w:color="auto"/>
              <w:bottom w:val="single" w:sz="4" w:space="0" w:color="auto"/>
              <w:right w:val="single" w:sz="4" w:space="0" w:color="auto"/>
            </w:tcBorders>
          </w:tcPr>
          <w:p w14:paraId="622E0964" w14:textId="77777777" w:rsidR="00136735" w:rsidRDefault="00136735">
            <w:pPr>
              <w:pStyle w:val="TAC"/>
            </w:pPr>
          </w:p>
        </w:tc>
        <w:tc>
          <w:tcPr>
            <w:tcW w:w="1464" w:type="dxa"/>
            <w:gridSpan w:val="2"/>
            <w:tcBorders>
              <w:top w:val="single" w:sz="4" w:space="0" w:color="auto"/>
              <w:left w:val="single" w:sz="4" w:space="0" w:color="auto"/>
              <w:bottom w:val="single" w:sz="4" w:space="0" w:color="auto"/>
              <w:right w:val="single" w:sz="4" w:space="0" w:color="auto"/>
            </w:tcBorders>
          </w:tcPr>
          <w:p w14:paraId="1B2B3EFC" w14:textId="77777777" w:rsidR="00136735" w:rsidRDefault="00136735">
            <w:pPr>
              <w:pStyle w:val="TAC"/>
            </w:pPr>
          </w:p>
        </w:tc>
        <w:tc>
          <w:tcPr>
            <w:tcW w:w="1669" w:type="dxa"/>
            <w:gridSpan w:val="2"/>
            <w:tcBorders>
              <w:top w:val="single" w:sz="4" w:space="0" w:color="auto"/>
              <w:left w:val="single" w:sz="4" w:space="0" w:color="auto"/>
              <w:bottom w:val="single" w:sz="4" w:space="0" w:color="auto"/>
              <w:right w:val="single" w:sz="4" w:space="0" w:color="auto"/>
            </w:tcBorders>
            <w:hideMark/>
          </w:tcPr>
          <w:p w14:paraId="651C1479" w14:textId="77777777" w:rsidR="00136735" w:rsidRDefault="00136735">
            <w:pPr>
              <w:pStyle w:val="TAC"/>
            </w:pPr>
            <w:r>
              <w:t>23</w:t>
            </w:r>
          </w:p>
        </w:tc>
        <w:tc>
          <w:tcPr>
            <w:tcW w:w="1831" w:type="dxa"/>
            <w:gridSpan w:val="2"/>
            <w:tcBorders>
              <w:top w:val="single" w:sz="4" w:space="0" w:color="auto"/>
              <w:left w:val="single" w:sz="4" w:space="0" w:color="auto"/>
              <w:bottom w:val="single" w:sz="4" w:space="0" w:color="auto"/>
              <w:right w:val="single" w:sz="4" w:space="0" w:color="auto"/>
            </w:tcBorders>
            <w:hideMark/>
          </w:tcPr>
          <w:p w14:paraId="014A5860" w14:textId="77777777" w:rsidR="00136735" w:rsidRDefault="00136735">
            <w:pPr>
              <w:pStyle w:val="TAC"/>
            </w:pPr>
            <w:r>
              <w:t>+2/-3</w:t>
            </w:r>
          </w:p>
        </w:tc>
      </w:tr>
      <w:tr w:rsidR="00136735" w14:paraId="29E43A9D" w14:textId="77777777" w:rsidTr="00136735">
        <w:trPr>
          <w:gridBefore w:val="1"/>
          <w:wBefore w:w="113" w:type="dxa"/>
          <w:trHeight w:val="187"/>
          <w:jc w:val="center"/>
        </w:trPr>
        <w:tc>
          <w:tcPr>
            <w:tcW w:w="9926" w:type="dxa"/>
            <w:gridSpan w:val="10"/>
            <w:tcBorders>
              <w:top w:val="single" w:sz="4" w:space="0" w:color="auto"/>
              <w:left w:val="single" w:sz="4" w:space="0" w:color="auto"/>
              <w:bottom w:val="single" w:sz="4" w:space="0" w:color="auto"/>
              <w:right w:val="single" w:sz="4" w:space="0" w:color="auto"/>
            </w:tcBorders>
            <w:hideMark/>
          </w:tcPr>
          <w:p w14:paraId="09A5EC30" w14:textId="1CE9C6B4" w:rsidR="00136735" w:rsidRDefault="00136735">
            <w:pPr>
              <w:pStyle w:val="TAN"/>
            </w:pPr>
            <w:r>
              <w:t>NOTE 1:</w:t>
            </w:r>
            <w:r>
              <w:tab/>
            </w:r>
            <w:ins w:id="78" w:author="BORSATO, RONALD" w:date="2021-11-08T23:53:00Z">
              <w:r w:rsidR="009F72FC">
                <w:rPr>
                  <w:rFonts w:eastAsia="SimSun"/>
                  <w:lang w:val="en-US"/>
                </w:rPr>
                <w:t xml:space="preserve">An uplink DC configuration in which at least one of the bands has NOTE 3 in Table 6.2.1-1 </w:t>
              </w:r>
            </w:ins>
            <w:ins w:id="79" w:author="BORSATO, RONALD" w:date="2021-11-08T23:54:00Z">
              <w:r w:rsidR="009F72FC">
                <w:rPr>
                  <w:rFonts w:eastAsia="SimSun"/>
                  <w:lang w:val="en-US"/>
                </w:rPr>
                <w:t xml:space="preserve">in TS 38.101-1 or NOTE </w:t>
              </w:r>
            </w:ins>
            <w:ins w:id="80" w:author="BORSATO, RONALD" w:date="2021-11-09T00:05:00Z">
              <w:r w:rsidR="00AE7135">
                <w:rPr>
                  <w:rFonts w:eastAsia="SimSun"/>
                  <w:lang w:val="en-US"/>
                </w:rPr>
                <w:t xml:space="preserve">2 in </w:t>
              </w:r>
              <w:r w:rsidR="00AE7135" w:rsidRPr="00AE7135">
                <w:rPr>
                  <w:rFonts w:eastAsia="SimSun"/>
                  <w:lang w:val="en-US"/>
                </w:rPr>
                <w:t>Table 6.2.2-1</w:t>
              </w:r>
              <w:r w:rsidR="00AE7135">
                <w:rPr>
                  <w:rFonts w:eastAsia="SimSun"/>
                  <w:lang w:val="en-US"/>
                </w:rPr>
                <w:t xml:space="preserve"> in TS 36.101 </w:t>
              </w:r>
            </w:ins>
            <w:ins w:id="81" w:author="BORSATO, RONALD" w:date="2021-11-08T23:53:00Z">
              <w:r w:rsidR="009F72FC">
                <w:rPr>
                  <w:rFonts w:eastAsia="SimSun"/>
                  <w:lang w:val="en-US"/>
                </w:rPr>
                <w:t xml:space="preserve">is allowed to reduce the lower tolerance limit by 1.5 dB when the transmission bandwidths of at least one of the bands is confined within </w:t>
              </w:r>
              <w:proofErr w:type="spellStart"/>
              <w:r w:rsidR="009F72FC">
                <w:rPr>
                  <w:rFonts w:eastAsia="SimSun"/>
                  <w:lang w:val="en-US"/>
                </w:rPr>
                <w:t>F</w:t>
              </w:r>
              <w:r w:rsidR="009F72FC">
                <w:rPr>
                  <w:rFonts w:eastAsia="SimSun"/>
                  <w:vertAlign w:val="subscript"/>
                  <w:lang w:val="en-US"/>
                </w:rPr>
                <w:t>UL_low</w:t>
              </w:r>
              <w:proofErr w:type="spellEnd"/>
              <w:r w:rsidR="009F72FC">
                <w:rPr>
                  <w:rFonts w:eastAsia="SimSun"/>
                  <w:lang w:val="en-US"/>
                </w:rPr>
                <w:t xml:space="preserve"> and </w:t>
              </w:r>
              <w:proofErr w:type="spellStart"/>
              <w:r w:rsidR="009F72FC">
                <w:rPr>
                  <w:rFonts w:eastAsia="SimSun"/>
                  <w:lang w:val="en-US"/>
                </w:rPr>
                <w:t>F</w:t>
              </w:r>
              <w:r w:rsidR="009F72FC">
                <w:rPr>
                  <w:rFonts w:eastAsia="SimSun"/>
                  <w:vertAlign w:val="subscript"/>
                  <w:lang w:val="en-US"/>
                </w:rPr>
                <w:t>UL_low</w:t>
              </w:r>
              <w:proofErr w:type="spellEnd"/>
              <w:r w:rsidR="009F72FC">
                <w:rPr>
                  <w:rFonts w:eastAsia="SimSun"/>
                  <w:lang w:val="en-US"/>
                </w:rPr>
                <w:t xml:space="preserve"> + 4 MHz or </w:t>
              </w:r>
              <w:proofErr w:type="spellStart"/>
              <w:r w:rsidR="009F72FC">
                <w:rPr>
                  <w:rFonts w:eastAsia="SimSun"/>
                  <w:lang w:val="en-US"/>
                </w:rPr>
                <w:t>F</w:t>
              </w:r>
              <w:r w:rsidR="009F72FC">
                <w:rPr>
                  <w:rFonts w:eastAsia="SimSun"/>
                  <w:vertAlign w:val="subscript"/>
                  <w:lang w:val="en-US"/>
                </w:rPr>
                <w:t>UL_high</w:t>
              </w:r>
              <w:proofErr w:type="spellEnd"/>
              <w:r w:rsidR="009F72FC">
                <w:rPr>
                  <w:rFonts w:eastAsia="SimSun"/>
                  <w:lang w:val="en-US"/>
                </w:rPr>
                <w:t xml:space="preserve"> - 4 MHz and </w:t>
              </w:r>
              <w:proofErr w:type="spellStart"/>
              <w:r w:rsidR="009F72FC">
                <w:rPr>
                  <w:rFonts w:eastAsia="SimSun"/>
                  <w:lang w:val="en-US"/>
                </w:rPr>
                <w:t>F</w:t>
              </w:r>
              <w:r w:rsidR="009F72FC">
                <w:rPr>
                  <w:rFonts w:eastAsia="SimSun"/>
                  <w:vertAlign w:val="subscript"/>
                  <w:lang w:val="en-US"/>
                </w:rPr>
                <w:t>UL_high</w:t>
              </w:r>
              <w:proofErr w:type="spellEnd"/>
              <w:r w:rsidR="009F72FC">
                <w:rPr>
                  <w:rFonts w:eastAsia="SimSun"/>
                  <w:lang w:val="en-US"/>
                </w:rPr>
                <w:t>.</w:t>
              </w:r>
            </w:ins>
            <w:del w:id="82" w:author="BORSATO, RONALD" w:date="2021-11-08T23:53:00Z">
              <w:r w:rsidDel="009F72FC">
                <w:delText>For the transmission bandwidths confined within F</w:delText>
              </w:r>
              <w:r w:rsidDel="009F72FC">
                <w:rPr>
                  <w:vertAlign w:val="subscript"/>
                </w:rPr>
                <w:delText>UL_low</w:delText>
              </w:r>
              <w:r w:rsidDel="009F72FC">
                <w:delText xml:space="preserve"> and F</w:delText>
              </w:r>
              <w:r w:rsidDel="009F72FC">
                <w:rPr>
                  <w:vertAlign w:val="subscript"/>
                </w:rPr>
                <w:delText>UL_low</w:delText>
              </w:r>
              <w:r w:rsidDel="009F72FC">
                <w:delText xml:space="preserve"> + 4 MHz or F</w:delText>
              </w:r>
              <w:r w:rsidDel="009F72FC">
                <w:rPr>
                  <w:vertAlign w:val="subscript"/>
                </w:rPr>
                <w:delText>UL_high</w:delText>
              </w:r>
              <w:r w:rsidDel="009F72FC">
                <w:delText xml:space="preserve"> – 4 MHz and F</w:delText>
              </w:r>
              <w:r w:rsidDel="009F72FC">
                <w:rPr>
                  <w:vertAlign w:val="subscript"/>
                </w:rPr>
                <w:delText>UL_high</w:delText>
              </w:r>
              <w:r w:rsidDel="009F72FC">
                <w:delText>, the maximum output power requirement is relaxed by reducing the lower tolerance limit by 1.5 dB</w:delText>
              </w:r>
            </w:del>
          </w:p>
          <w:p w14:paraId="3D62A898" w14:textId="77777777" w:rsidR="00136735" w:rsidRDefault="00136735">
            <w:pPr>
              <w:pStyle w:val="TAN"/>
            </w:pPr>
            <w:r>
              <w:t>NOTE 2:</w:t>
            </w:r>
            <w:r>
              <w:tab/>
            </w:r>
            <w:proofErr w:type="spellStart"/>
            <w:r>
              <w:t>P</w:t>
            </w:r>
            <w:r>
              <w:rPr>
                <w:vertAlign w:val="subscript"/>
              </w:rPr>
              <w:t>PowerClass</w:t>
            </w:r>
            <w:proofErr w:type="spellEnd"/>
            <w:r>
              <w:rPr>
                <w:vertAlign w:val="subscript"/>
              </w:rPr>
              <w:t>, EN-DC</w:t>
            </w:r>
            <w:r>
              <w:t xml:space="preserve"> is the maximum UE power specified without </w:t>
            </w:r>
            <w:proofErr w:type="gramStart"/>
            <w:r>
              <w:t>taking into account</w:t>
            </w:r>
            <w:proofErr w:type="gramEnd"/>
            <w:r>
              <w:t xml:space="preserve"> the tolerance</w:t>
            </w:r>
          </w:p>
          <w:p w14:paraId="0CEAA56D" w14:textId="77777777" w:rsidR="00136735" w:rsidRDefault="00136735">
            <w:pPr>
              <w:pStyle w:val="TAN"/>
            </w:pPr>
            <w:r>
              <w:t>NOTE 3:</w:t>
            </w:r>
            <w:r>
              <w:tab/>
              <w:t>For inter-band EN-DC the maximum power requirement should apply to the total transmitted power over all component carriers (per UE).</w:t>
            </w:r>
          </w:p>
          <w:p w14:paraId="20D90C6F" w14:textId="77777777" w:rsidR="00136735" w:rsidRDefault="00136735">
            <w:pPr>
              <w:pStyle w:val="TAN"/>
            </w:pPr>
            <w:r>
              <w:t>NOTE 4:</w:t>
            </w:r>
            <w:r>
              <w:tab/>
              <w:t>Power Class 3 is the default power class unless otherwise stated.</w:t>
            </w:r>
          </w:p>
          <w:p w14:paraId="41BEBCE4" w14:textId="77777777" w:rsidR="00136735" w:rsidRDefault="00136735">
            <w:pPr>
              <w:pStyle w:val="TAN"/>
            </w:pPr>
            <w:r>
              <w:t>NOTE 5</w:t>
            </w:r>
            <w:r>
              <w:rPr>
                <w:lang w:eastAsia="zh-CN"/>
              </w:rPr>
              <w:t>:</w:t>
            </w:r>
            <w:r>
              <w:tab/>
            </w:r>
            <w:r>
              <w:rPr>
                <w:lang w:eastAsia="zh-CN"/>
              </w:rPr>
              <w:t xml:space="preserve">The UE is not required to support PC2 within each individual cell group. </w:t>
            </w:r>
            <w:r>
              <w:t xml:space="preserve">Power class support within each individual cell group is </w:t>
            </w:r>
            <w:proofErr w:type="spellStart"/>
            <w:r>
              <w:t>signaled</w:t>
            </w:r>
            <w:proofErr w:type="spellEnd"/>
            <w:r>
              <w:t xml:space="preserve"> separately by the UE.</w:t>
            </w:r>
          </w:p>
          <w:p w14:paraId="4D614401" w14:textId="77777777" w:rsidR="00136735" w:rsidRDefault="00136735">
            <w:pPr>
              <w:pStyle w:val="TAN"/>
              <w:rPr>
                <w:lang w:eastAsia="zh-TW"/>
              </w:rPr>
            </w:pPr>
            <w:r>
              <w:t>NOTE 6</w:t>
            </w:r>
            <w:r>
              <w:rPr>
                <w:lang w:eastAsia="zh-CN"/>
              </w:rPr>
              <w:t>:</w:t>
            </w:r>
            <w:r>
              <w:t xml:space="preserve"> </w:t>
            </w:r>
            <w:r>
              <w:tab/>
            </w:r>
            <w:r>
              <w:rPr>
                <w:lang w:eastAsia="zh-CN"/>
              </w:rPr>
              <w:t xml:space="preserve">The UE supports PC3 within E-UTRA cell </w:t>
            </w:r>
            <w:proofErr w:type="gramStart"/>
            <w:r>
              <w:rPr>
                <w:lang w:eastAsia="zh-CN"/>
              </w:rPr>
              <w:t>group, and</w:t>
            </w:r>
            <w:proofErr w:type="gramEnd"/>
            <w:r>
              <w:rPr>
                <w:lang w:eastAsia="zh-CN"/>
              </w:rPr>
              <w:t xml:space="preserve">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p w14:paraId="277AB7A7" w14:textId="77777777" w:rsidR="00136735" w:rsidRDefault="00136735">
            <w:pPr>
              <w:pStyle w:val="TAN"/>
              <w:rPr>
                <w:rFonts w:eastAsia="MS Mincho"/>
                <w:szCs w:val="18"/>
              </w:rPr>
            </w:pPr>
            <w:r>
              <w:rPr>
                <w:lang w:eastAsia="zh-TW"/>
              </w:rPr>
              <w:t>NOTE 7:</w:t>
            </w:r>
            <w:r>
              <w:rPr>
                <w:lang w:eastAsia="zh-TW"/>
              </w:rPr>
              <w:tab/>
            </w:r>
            <w:r>
              <w:rPr>
                <w:rFonts w:eastAsia="PMingLiU"/>
                <w:lang w:eastAsia="zh-TW"/>
              </w:rPr>
              <w:t>Only single switched UL is supported.</w:t>
            </w:r>
          </w:p>
        </w:tc>
      </w:tr>
    </w:tbl>
    <w:p w14:paraId="33A974AC" w14:textId="77777777" w:rsidR="00136735" w:rsidRDefault="00136735" w:rsidP="00136735">
      <w:pPr>
        <w:rPr>
          <w:rFonts w:eastAsia="SimSun"/>
          <w:lang w:eastAsia="zh-CN"/>
        </w:rPr>
      </w:pPr>
    </w:p>
    <w:p w14:paraId="06EDC9F2" w14:textId="77777777" w:rsidR="00136735" w:rsidRDefault="00136735" w:rsidP="00136735">
      <w:r>
        <w:t xml:space="preserve">If a UE supports a different power class than the default </w:t>
      </w:r>
      <w:r>
        <w:rPr>
          <w:rFonts w:eastAsia="MS Mincho"/>
        </w:rPr>
        <w:t xml:space="preserve">UE </w:t>
      </w:r>
      <w:r>
        <w:t xml:space="preserve">power class for an E-UTRA TDD and NR TDD </w:t>
      </w:r>
      <w:r>
        <w:rPr>
          <w:lang w:eastAsia="zh-CN"/>
        </w:rPr>
        <w:t xml:space="preserve">Inter-band </w:t>
      </w:r>
      <w:r>
        <w:t>EN-DC band combination and the supported power class enables higher maximum output power than that of the default power class:</w:t>
      </w:r>
    </w:p>
    <w:p w14:paraId="6B690C1F" w14:textId="77777777" w:rsidR="00136735" w:rsidRDefault="00136735" w:rsidP="00136735">
      <w:pPr>
        <w:pStyle w:val="B20"/>
        <w:ind w:leftChars="100" w:left="600" w:hangingChars="200" w:hanging="400"/>
      </w:pPr>
      <w:r>
        <w:t>–</w:t>
      </w:r>
      <w:r>
        <w:tab/>
      </w:r>
      <w:r>
        <w:rPr>
          <w:lang w:eastAsia="zh-CN"/>
        </w:rPr>
        <w:t>i</w:t>
      </w:r>
      <w:r>
        <w:t xml:space="preserve">f the field of </w:t>
      </w:r>
      <w:r>
        <w:rPr>
          <w:lang w:eastAsia="zh-CN"/>
        </w:rPr>
        <w:t>UE</w:t>
      </w:r>
      <w:r>
        <w:t xml:space="preserve"> capability </w:t>
      </w:r>
      <w:r>
        <w:rPr>
          <w:i/>
        </w:rPr>
        <w:t>maxUplinkDutyCycle-interBandENDC-TDD-PC2-r16</w:t>
      </w:r>
      <w:r>
        <w:t xml:space="preserve"> is absent and the percentage of NR uplink symbols transmitted in a certain evaluation period is larger than </w:t>
      </w:r>
      <w:r>
        <w:rPr>
          <w:lang w:eastAsia="zh-CN"/>
        </w:rPr>
        <w:t>3</w:t>
      </w:r>
      <w:r>
        <w:t>0% (The exact evaluation period is no less than one radio frame); or</w:t>
      </w:r>
    </w:p>
    <w:p w14:paraId="3802FED8" w14:textId="77777777" w:rsidR="00136735" w:rsidRDefault="00136735" w:rsidP="00136735">
      <w:pPr>
        <w:pStyle w:val="B20"/>
        <w:ind w:leftChars="100" w:left="600" w:hangingChars="200" w:hanging="400"/>
      </w:pPr>
      <w:r>
        <w:t>–</w:t>
      </w:r>
      <w:r>
        <w:tab/>
        <w:t xml:space="preserve">if the field of </w:t>
      </w:r>
      <w:r>
        <w:rPr>
          <w:lang w:eastAsia="zh-CN"/>
        </w:rPr>
        <w:t>UE</w:t>
      </w:r>
      <w:r>
        <w:t xml:space="preserve"> capability </w:t>
      </w:r>
      <w:r>
        <w:rPr>
          <w:i/>
        </w:rPr>
        <w:t>maxUplinkDutyCycle-interBandENDC-TDD-PC2-r16</w:t>
      </w:r>
      <w:r>
        <w:t xml:space="preserve"> is not absent and the percentage of NR uplink symbols transmitted in a certain evaluation period is larger than </w:t>
      </w:r>
      <w:r>
        <w:rPr>
          <w:i/>
        </w:rPr>
        <w:t>maxUplinkDutyCycle-interBandENDC-TDD-PC2-r16</w:t>
      </w:r>
      <w:r>
        <w:t xml:space="preserve"> as defined in TS38.331 (The exact evaluation period is no less than one radio frame); or</w:t>
      </w:r>
    </w:p>
    <w:p w14:paraId="65F7686D" w14:textId="77777777" w:rsidR="00136735" w:rsidRDefault="00136735" w:rsidP="00136735">
      <w:pPr>
        <w:pStyle w:val="B20"/>
        <w:ind w:leftChars="100" w:left="600" w:hangingChars="200" w:hanging="400"/>
      </w:pPr>
      <w:r>
        <w:t>–</w:t>
      </w:r>
      <w:r>
        <w:tab/>
        <w:t xml:space="preserve">if the IE </w:t>
      </w:r>
      <w:r>
        <w:rPr>
          <w:i/>
          <w:lang w:eastAsia="zh-CN"/>
        </w:rPr>
        <w:t>p</w:t>
      </w:r>
      <w:r>
        <w:rPr>
          <w:i/>
        </w:rPr>
        <w:t>-</w:t>
      </w:r>
      <w:r>
        <w:rPr>
          <w:i/>
          <w:lang w:eastAsia="zh-CN"/>
        </w:rPr>
        <w:t>m</w:t>
      </w:r>
      <w:r>
        <w:rPr>
          <w:i/>
        </w:rPr>
        <w:t>ax</w:t>
      </w:r>
      <w:r>
        <w:rPr>
          <w:i/>
          <w:lang w:eastAsia="zh-CN"/>
        </w:rPr>
        <w:t>UE-FR1</w:t>
      </w:r>
      <w:r>
        <w:t xml:space="preserve"> as defined in TS 38.331 is provided and set to the maximum output power of the default power class or </w:t>
      </w:r>
      <w:proofErr w:type="gramStart"/>
      <w:r>
        <w:t>lower;</w:t>
      </w:r>
      <w:proofErr w:type="gramEnd"/>
    </w:p>
    <w:p w14:paraId="5F6E1422" w14:textId="77777777" w:rsidR="00136735" w:rsidRDefault="00136735" w:rsidP="00136735">
      <w:pPr>
        <w:pStyle w:val="B20"/>
        <w:ind w:leftChars="300" w:left="1000" w:hangingChars="200" w:hanging="400"/>
      </w:pPr>
      <w:r>
        <w:t>–</w:t>
      </w:r>
      <w:r>
        <w:tab/>
        <w:t xml:space="preserve">shall apply all requirements for the default power class </w:t>
      </w:r>
      <w:r>
        <w:rPr>
          <w:lang w:eastAsia="zh-CN"/>
        </w:rPr>
        <w:t xml:space="preserve">to the supported power class </w:t>
      </w:r>
      <w:r>
        <w:t xml:space="preserve">and set the configured transmitted power as specified </w:t>
      </w:r>
      <w:r>
        <w:rPr>
          <w:lang w:eastAsia="zh-CN"/>
        </w:rPr>
        <w:t>sub-clause 6.2B.</w:t>
      </w:r>
      <w:proofErr w:type="gramStart"/>
      <w:r>
        <w:rPr>
          <w:lang w:eastAsia="zh-CN"/>
        </w:rPr>
        <w:t>4</w:t>
      </w:r>
      <w:r>
        <w:t>;</w:t>
      </w:r>
      <w:proofErr w:type="gramEnd"/>
    </w:p>
    <w:p w14:paraId="1D0743D4" w14:textId="77777777" w:rsidR="00136735" w:rsidRDefault="00136735" w:rsidP="00136735">
      <w:pPr>
        <w:pStyle w:val="B20"/>
        <w:ind w:leftChars="100" w:left="600" w:hangingChars="200" w:hanging="400"/>
        <w:rPr>
          <w:szCs w:val="22"/>
          <w:lang w:eastAsia="zh-CN"/>
        </w:rPr>
      </w:pPr>
      <w:r>
        <w:t>–</w:t>
      </w:r>
      <w:r>
        <w:tab/>
      </w:r>
      <w:r>
        <w:rPr>
          <w:szCs w:val="22"/>
          <w:lang w:eastAsia="zh-CN"/>
        </w:rPr>
        <w:t>E</w:t>
      </w:r>
      <w:r>
        <w:rPr>
          <w:szCs w:val="22"/>
        </w:rPr>
        <w:t>lse</w:t>
      </w:r>
      <w:r>
        <w:rPr>
          <w:szCs w:val="22"/>
          <w:lang w:eastAsia="zh-CN"/>
        </w:rPr>
        <w:t xml:space="preserve"> if the IE </w:t>
      </w:r>
      <w:r>
        <w:rPr>
          <w:i/>
          <w:szCs w:val="22"/>
          <w:lang w:eastAsia="zh-CN"/>
        </w:rPr>
        <w:t>p-maxUE-FR1</w:t>
      </w:r>
      <w:r>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Pr>
          <w:i/>
          <w:szCs w:val="22"/>
          <w:lang w:eastAsia="zh-CN"/>
        </w:rPr>
        <w:t xml:space="preserve">o </w:t>
      </w:r>
      <w:r>
        <w:rPr>
          <w:i/>
        </w:rPr>
        <w:t>maxUplinkDutyCycle-interBandENDC-TDD-PC2-r16</w:t>
      </w:r>
      <w:r>
        <w:rPr>
          <w:szCs w:val="22"/>
          <w:lang w:eastAsia="zh-CN"/>
        </w:rPr>
        <w:t xml:space="preserve"> as defined in TS 38.331; or</w:t>
      </w:r>
    </w:p>
    <w:p w14:paraId="3AC1EFF0" w14:textId="77777777" w:rsidR="00136735" w:rsidRDefault="00136735" w:rsidP="00136735">
      <w:pPr>
        <w:pStyle w:val="B20"/>
        <w:ind w:leftChars="100" w:left="600" w:hangingChars="200" w:hanging="400"/>
        <w:rPr>
          <w:szCs w:val="22"/>
          <w:lang w:eastAsia="zh-CN"/>
        </w:rPr>
      </w:pPr>
      <w:r>
        <w:t>–</w:t>
      </w:r>
      <w:r>
        <w:tab/>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maxUplinkDutyCycle-interBandENDC-TDD-PC2-r16</w:t>
      </w:r>
      <w:r>
        <w:t xml:space="preserve"> is absent. (The exact evaluation period is no less than one radio frame):</w:t>
      </w:r>
    </w:p>
    <w:p w14:paraId="3D1E8E73" w14:textId="77777777" w:rsidR="00136735" w:rsidRDefault="00136735" w:rsidP="00136735">
      <w:pPr>
        <w:pStyle w:val="B20"/>
        <w:ind w:leftChars="300" w:left="1000" w:hangingChars="200" w:hanging="400"/>
      </w:pPr>
      <w:r>
        <w:t>–</w:t>
      </w:r>
      <w:r>
        <w:tab/>
        <w:t xml:space="preserve">shall apply all requirements for the </w:t>
      </w:r>
      <w:r>
        <w:rPr>
          <w:lang w:eastAsia="zh-CN"/>
        </w:rPr>
        <w:t xml:space="preserve">supported </w:t>
      </w:r>
      <w:r>
        <w:t>power class and set the configured transmitted power</w:t>
      </w:r>
      <w:r>
        <w:rPr>
          <w:lang w:eastAsia="zh-CN"/>
        </w:rPr>
        <w:t xml:space="preserve"> class</w:t>
      </w:r>
      <w:r>
        <w:t xml:space="preserve"> as specified in </w:t>
      </w:r>
      <w:r>
        <w:rPr>
          <w:lang w:eastAsia="zh-CN"/>
        </w:rPr>
        <w:t>sub-clause 6.2B.4.</w:t>
      </w:r>
    </w:p>
    <w:p w14:paraId="584B9776" w14:textId="77777777" w:rsidR="00136735" w:rsidRDefault="00136735" w:rsidP="00136735">
      <w:r>
        <w:lastRenderedPageBreak/>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14:paraId="66FE60DB" w14:textId="77777777" w:rsidR="00136735" w:rsidRDefault="00136735" w:rsidP="00136735">
      <w:pPr>
        <w:pStyle w:val="B20"/>
        <w:ind w:leftChars="200" w:left="800" w:hangingChars="200" w:hanging="400"/>
      </w:pPr>
      <w:r>
        <w:t>If UE indicating the two capabilities</w:t>
      </w:r>
      <w:r>
        <w:rPr>
          <w:lang w:val="en-US" w:eastAsia="zh-CN"/>
        </w:rPr>
        <w:t xml:space="preserve"> </w:t>
      </w:r>
      <w:r>
        <w:rPr>
          <w:rFonts w:cs="Arial"/>
          <w:i/>
          <w:szCs w:val="18"/>
          <w:lang w:eastAsia="ko-KR"/>
        </w:rPr>
        <w:t>maxUplinkDutyCycle</w:t>
      </w:r>
      <w:r>
        <w:rPr>
          <w:rFonts w:cs="Arial"/>
          <w:i/>
          <w:szCs w:val="18"/>
          <w:lang w:eastAsia="zh-CN"/>
        </w:rPr>
        <w:t>-FDD-TDD-EN-DC1</w:t>
      </w:r>
      <w:r>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i/>
          <w:szCs w:val="18"/>
          <w:lang w:val="en-US" w:eastAsia="zh-CN"/>
        </w:rPr>
        <w:t>2</w:t>
      </w:r>
      <w:r>
        <w:t>:</w:t>
      </w:r>
    </w:p>
    <w:p w14:paraId="47D6AD57" w14:textId="77777777" w:rsidR="00136735" w:rsidRDefault="00136735" w:rsidP="00136735">
      <w:pPr>
        <w:pStyle w:val="B20"/>
        <w:rPr>
          <w:lang w:eastAsia="zh-CN"/>
        </w:rPr>
      </w:pPr>
      <w:r>
        <w:t>–</w:t>
      </w:r>
      <w:r>
        <w:tab/>
      </w:r>
      <w:r>
        <w:rPr>
          <w:lang w:eastAsia="zh-CN"/>
        </w:rPr>
        <w:t xml:space="preserve">if the IE </w:t>
      </w:r>
      <w:r>
        <w:rPr>
          <w:i/>
          <w:lang w:eastAsia="zh-CN"/>
        </w:rPr>
        <w:t>p-maxUE-FR1</w:t>
      </w:r>
      <w:r>
        <w:rPr>
          <w:lang w:eastAsia="zh-CN"/>
        </w:rPr>
        <w:t xml:space="preserve"> as defined in TS </w:t>
      </w:r>
      <w:r>
        <w:t>38</w:t>
      </w:r>
      <w:r>
        <w:rPr>
          <w:lang w:eastAsia="zh-CN"/>
        </w:rPr>
        <w:t xml:space="preserve">.331 is not provided or set to the higher value than the maximum output power of the default power class, and </w:t>
      </w:r>
      <w:r>
        <w:t xml:space="preserve">the percentage of EUTRA uplink symbols transmitted in a certain evaluation period is between 40% and </w:t>
      </w:r>
      <w:r>
        <w:rPr>
          <w:lang w:eastAsia="zh-CN"/>
        </w:rPr>
        <w:t>70</w:t>
      </w:r>
      <w:r>
        <w:t xml:space="preserve">%, and </w:t>
      </w:r>
      <w:r>
        <w:rPr>
          <w:lang w:eastAsia="zh-CN"/>
        </w:rPr>
        <w:t>the percentage of NR uplink symbols transmitted in a certain evaluation period is less than or equal t</w:t>
      </w:r>
      <w:r>
        <w:rPr>
          <w:i/>
          <w:lang w:eastAsia="zh-CN"/>
        </w:rPr>
        <w:t>o</w:t>
      </w:r>
      <w:r>
        <w:rPr>
          <w:rFonts w:cs="Arial"/>
          <w:i/>
          <w:szCs w:val="18"/>
          <w:lang w:eastAsia="ko-KR"/>
        </w:rPr>
        <w:t>maxUplinkDutyCycle</w:t>
      </w:r>
      <w:r>
        <w:rPr>
          <w:rFonts w:cs="Arial"/>
          <w:i/>
          <w:szCs w:val="18"/>
          <w:lang w:eastAsia="zh-CN"/>
        </w:rPr>
        <w:t>-FDD-TDD-EN-DC1</w:t>
      </w:r>
      <w:r>
        <w:rPr>
          <w:lang w:eastAsia="zh-CN"/>
        </w:rPr>
        <w:t xml:space="preserve">as defined in TS 38.331 </w:t>
      </w:r>
      <w:r>
        <w:t>(The exact evaluation period is no less than one radio frame)</w:t>
      </w:r>
      <w:r>
        <w:rPr>
          <w:lang w:eastAsia="zh-CN"/>
        </w:rPr>
        <w:t>; or</w:t>
      </w:r>
    </w:p>
    <w:p w14:paraId="11C4BF25" w14:textId="77777777" w:rsidR="00136735" w:rsidRDefault="00136735" w:rsidP="00136735">
      <w:pPr>
        <w:pStyle w:val="B20"/>
      </w:pPr>
      <w:r>
        <w:t>–</w:t>
      </w:r>
      <w:r>
        <w:tab/>
      </w:r>
      <w:r>
        <w:rPr>
          <w:lang w:eastAsia="zh-CN"/>
        </w:rPr>
        <w:t xml:space="preserve">if the IE </w:t>
      </w:r>
      <w:r>
        <w:rPr>
          <w:i/>
          <w:lang w:eastAsia="zh-CN"/>
        </w:rPr>
        <w:t>p-maxUE-FR1</w:t>
      </w:r>
      <w:r>
        <w:rPr>
          <w:lang w:eastAsia="zh-CN"/>
        </w:rPr>
        <w:t xml:space="preserve"> as defined in TS 38.331 is not provided or set to the higher value than the maximum output power of the default power class, and </w:t>
      </w:r>
      <w:r>
        <w:t xml:space="preserve">the percentage of EUTRA uplink symbols transmitted in a certain evaluation period is no larger than </w:t>
      </w:r>
      <w:r>
        <w:rPr>
          <w:lang w:eastAsia="zh-CN"/>
        </w:rPr>
        <w:t>40</w:t>
      </w:r>
      <w:r>
        <w:t xml:space="preserve">%, and </w:t>
      </w:r>
      <w:r>
        <w:rPr>
          <w:lang w:eastAsia="zh-CN"/>
        </w:rPr>
        <w:t>the percentage of NR uplink symbols transmitted in a certain evaluation period is less than or equal t</w:t>
      </w:r>
      <w:r>
        <w:rPr>
          <w:i/>
          <w:lang w:eastAsia="zh-CN"/>
        </w:rPr>
        <w:t>o</w:t>
      </w:r>
      <w:r>
        <w:rPr>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i/>
          <w:szCs w:val="18"/>
          <w:lang w:val="en-US" w:eastAsia="zh-CN"/>
        </w:rPr>
        <w:t>2</w:t>
      </w:r>
      <w:r>
        <w:rPr>
          <w:i/>
          <w:lang w:eastAsia="zh-CN"/>
        </w:rPr>
        <w:t xml:space="preserve"> </w:t>
      </w:r>
      <w:r>
        <w:rPr>
          <w:lang w:eastAsia="zh-CN"/>
        </w:rPr>
        <w:t xml:space="preserve">as defined in TS 38.331 </w:t>
      </w:r>
      <w:r>
        <w:t>(The exact evaluation period is no less than one radio frame)</w:t>
      </w:r>
    </w:p>
    <w:p w14:paraId="43E5AE6E" w14:textId="77777777" w:rsidR="00136735" w:rsidRDefault="00136735" w:rsidP="00136735">
      <w:pPr>
        <w:pStyle w:val="B30"/>
        <w:rPr>
          <w:lang w:eastAsia="zh-CN"/>
        </w:rPr>
      </w:pPr>
      <w:r>
        <w:t>–</w:t>
      </w:r>
      <w:r>
        <w:tab/>
        <w:t>shall apply all requirements for the supported power class and set the configured transmitted power</w:t>
      </w:r>
      <w:r>
        <w:rPr>
          <w:lang w:eastAsia="zh-CN"/>
        </w:rPr>
        <w:t xml:space="preserve"> class</w:t>
      </w:r>
      <w:r>
        <w:t xml:space="preserve"> as specified in </w:t>
      </w:r>
      <w:r>
        <w:rPr>
          <w:lang w:eastAsia="zh-CN"/>
        </w:rPr>
        <w:t>sub-clause 6.2B.4.</w:t>
      </w:r>
    </w:p>
    <w:p w14:paraId="5D619072" w14:textId="77777777" w:rsidR="00136735" w:rsidRDefault="00136735" w:rsidP="00136735">
      <w:pPr>
        <w:pStyle w:val="B20"/>
      </w:pPr>
      <w:r>
        <w:t>–</w:t>
      </w:r>
      <w:r>
        <w:tab/>
        <w:t>else</w:t>
      </w:r>
    </w:p>
    <w:p w14:paraId="02EF4121" w14:textId="77777777" w:rsidR="00136735" w:rsidRDefault="00136735" w:rsidP="00136735">
      <w:pPr>
        <w:pStyle w:val="B30"/>
      </w:pPr>
      <w:r>
        <w:t>–</w:t>
      </w:r>
      <w:r>
        <w:tab/>
        <w:t>shall apply all requirements for the default power class and set the configured transmitted power as specified sub-clause 6.2B.</w:t>
      </w:r>
      <w:proofErr w:type="gramStart"/>
      <w:r>
        <w:t>4;</w:t>
      </w:r>
      <w:proofErr w:type="gramEnd"/>
    </w:p>
    <w:p w14:paraId="2FA24F0E" w14:textId="77777777" w:rsidR="00136735" w:rsidRDefault="00136735" w:rsidP="00136735">
      <w:pPr>
        <w:pStyle w:val="B20"/>
        <w:ind w:leftChars="200" w:left="800" w:hangingChars="200" w:hanging="400"/>
      </w:pPr>
      <w:r>
        <w:t>else</w:t>
      </w:r>
    </w:p>
    <w:p w14:paraId="00BF8B2F" w14:textId="77777777" w:rsidR="00136735" w:rsidRDefault="00136735" w:rsidP="00136735">
      <w:pPr>
        <w:pStyle w:val="B30"/>
      </w:pPr>
      <w:r>
        <w:t>–</w:t>
      </w:r>
      <w:r>
        <w:tab/>
        <w:t>shall apply all requirements for the supported power class and set the configured transmitted power as specified sub-clause 6.2B.</w:t>
      </w:r>
      <w:proofErr w:type="gramStart"/>
      <w:r>
        <w:t>4;</w:t>
      </w:r>
      <w:proofErr w:type="gramEnd"/>
    </w:p>
    <w:p w14:paraId="53D83E17" w14:textId="29D2EA66" w:rsidR="002E4528" w:rsidRDefault="002E4528" w:rsidP="00E10614">
      <w:pPr>
        <w:rPr>
          <w:snapToGrid w:val="0"/>
        </w:rPr>
      </w:pPr>
    </w:p>
    <w:p w14:paraId="37CDF9F4" w14:textId="73FAD1C4" w:rsidR="005013B7" w:rsidRDefault="005013B7" w:rsidP="00E10614">
      <w:pPr>
        <w:rPr>
          <w:snapToGrid w:val="0"/>
        </w:rPr>
      </w:pPr>
    </w:p>
    <w:p w14:paraId="7182AD76" w14:textId="77777777" w:rsidR="00E10614" w:rsidRPr="00B61BA1" w:rsidRDefault="00E10614" w:rsidP="00E10614">
      <w:pPr>
        <w:pStyle w:val="Heading2"/>
        <w:rPr>
          <w:rFonts w:eastAsia="??"/>
          <w:color w:val="FF0000"/>
        </w:rPr>
      </w:pPr>
      <w:bookmarkStart w:id="83" w:name="_Hlk528848224"/>
      <w:r w:rsidRPr="00B61BA1">
        <w:rPr>
          <w:color w:val="FF0000"/>
        </w:rPr>
        <w:t>&lt;&lt; End of changes &gt;&gt;</w:t>
      </w:r>
    </w:p>
    <w:bookmarkEnd w:id="83"/>
    <w:p w14:paraId="3D456EBF" w14:textId="77777777" w:rsidR="00E10614" w:rsidRDefault="00E10614" w:rsidP="00E10614"/>
    <w:p w14:paraId="5C847BD9" w14:textId="77777777" w:rsidR="00E10614" w:rsidRPr="00A1115A" w:rsidRDefault="00E10614" w:rsidP="00A1115A"/>
    <w:sectPr w:rsidR="00E10614" w:rsidRPr="00A1115A" w:rsidSect="00CE3548">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10EBB" w14:textId="77777777" w:rsidR="000437A1" w:rsidRDefault="000437A1">
      <w:r>
        <w:separator/>
      </w:r>
    </w:p>
  </w:endnote>
  <w:endnote w:type="continuationSeparator" w:id="0">
    <w:p w14:paraId="4A3F3C29" w14:textId="77777777" w:rsidR="000437A1" w:rsidRDefault="0004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5446" w14:textId="77777777" w:rsidR="00136735" w:rsidRDefault="001367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847C6" w14:textId="77777777" w:rsidR="00136735" w:rsidRDefault="001367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480C2" w14:textId="77777777" w:rsidR="00136735" w:rsidRDefault="001367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173DE94B" w:rsidR="00136735" w:rsidRPr="00D41711" w:rsidRDefault="00136735"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4596C" w14:textId="77777777" w:rsidR="000437A1" w:rsidRDefault="000437A1">
      <w:r>
        <w:separator/>
      </w:r>
    </w:p>
  </w:footnote>
  <w:footnote w:type="continuationSeparator" w:id="0">
    <w:p w14:paraId="4978E341" w14:textId="77777777" w:rsidR="000437A1" w:rsidRDefault="00043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4047" w14:textId="77777777" w:rsidR="00136735" w:rsidRDefault="001367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0F932" w14:textId="77777777" w:rsidR="00136735" w:rsidRDefault="001367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B9E46" w14:textId="77777777" w:rsidR="00136735" w:rsidRDefault="001367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9A0A8" w14:textId="2C9CBCB8" w:rsidR="00136735" w:rsidRDefault="00136735">
    <w:pPr>
      <w:framePr w:h="284" w:hRule="exact" w:wrap="around" w:vAnchor="text" w:hAnchor="margin" w:xAlign="center" w:y="7"/>
      <w:rPr>
        <w:rFonts w:ascii="Arial" w:hAnsi="Arial" w:cs="Arial"/>
        <w:b/>
        <w:sz w:val="18"/>
        <w:szCs w:val="18"/>
      </w:rPr>
    </w:pPr>
  </w:p>
  <w:p w14:paraId="05A66F28" w14:textId="77777777" w:rsidR="00136735" w:rsidRDefault="00136735"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8"/>
  </w:num>
  <w:num w:numId="9">
    <w:abstractNumId w:val="15"/>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A2"/>
    <w:rsid w:val="000179EF"/>
    <w:rsid w:val="00017D11"/>
    <w:rsid w:val="00020BFE"/>
    <w:rsid w:val="00020C37"/>
    <w:rsid w:val="00023DA8"/>
    <w:rsid w:val="00030B68"/>
    <w:rsid w:val="00033397"/>
    <w:rsid w:val="000359F9"/>
    <w:rsid w:val="00040095"/>
    <w:rsid w:val="000437A1"/>
    <w:rsid w:val="000509CD"/>
    <w:rsid w:val="00051834"/>
    <w:rsid w:val="000539E4"/>
    <w:rsid w:val="00054A22"/>
    <w:rsid w:val="00056CDE"/>
    <w:rsid w:val="00062023"/>
    <w:rsid w:val="000655A6"/>
    <w:rsid w:val="00080512"/>
    <w:rsid w:val="000A1303"/>
    <w:rsid w:val="000A3CD8"/>
    <w:rsid w:val="000A7498"/>
    <w:rsid w:val="000C47C3"/>
    <w:rsid w:val="000D4514"/>
    <w:rsid w:val="000D58AB"/>
    <w:rsid w:val="000E7FF3"/>
    <w:rsid w:val="00115405"/>
    <w:rsid w:val="0012125A"/>
    <w:rsid w:val="00125F5B"/>
    <w:rsid w:val="00130FD9"/>
    <w:rsid w:val="00133525"/>
    <w:rsid w:val="00136735"/>
    <w:rsid w:val="00147C95"/>
    <w:rsid w:val="001556B0"/>
    <w:rsid w:val="00157732"/>
    <w:rsid w:val="0016488E"/>
    <w:rsid w:val="0017718D"/>
    <w:rsid w:val="00177B96"/>
    <w:rsid w:val="00183F32"/>
    <w:rsid w:val="00184807"/>
    <w:rsid w:val="00197D08"/>
    <w:rsid w:val="001A0B48"/>
    <w:rsid w:val="001A3664"/>
    <w:rsid w:val="001A4C42"/>
    <w:rsid w:val="001A7420"/>
    <w:rsid w:val="001B1711"/>
    <w:rsid w:val="001B6637"/>
    <w:rsid w:val="001C1008"/>
    <w:rsid w:val="001C21C3"/>
    <w:rsid w:val="001C6D19"/>
    <w:rsid w:val="001D00A9"/>
    <w:rsid w:val="001D02C2"/>
    <w:rsid w:val="001D5DF6"/>
    <w:rsid w:val="001F0C1D"/>
    <w:rsid w:val="001F1132"/>
    <w:rsid w:val="001F168B"/>
    <w:rsid w:val="00206D9D"/>
    <w:rsid w:val="00215E60"/>
    <w:rsid w:val="0022655A"/>
    <w:rsid w:val="0022671A"/>
    <w:rsid w:val="00232976"/>
    <w:rsid w:val="002347A2"/>
    <w:rsid w:val="00237B42"/>
    <w:rsid w:val="002424DB"/>
    <w:rsid w:val="00246B70"/>
    <w:rsid w:val="00253B7F"/>
    <w:rsid w:val="0025419E"/>
    <w:rsid w:val="002675F0"/>
    <w:rsid w:val="00270C16"/>
    <w:rsid w:val="00274533"/>
    <w:rsid w:val="00290004"/>
    <w:rsid w:val="002A6025"/>
    <w:rsid w:val="002B1AB6"/>
    <w:rsid w:val="002B6339"/>
    <w:rsid w:val="002E00EE"/>
    <w:rsid w:val="002E01CA"/>
    <w:rsid w:val="002E2C31"/>
    <w:rsid w:val="002E4528"/>
    <w:rsid w:val="002E488E"/>
    <w:rsid w:val="002E4A72"/>
    <w:rsid w:val="00305EE7"/>
    <w:rsid w:val="00317133"/>
    <w:rsid w:val="003172DC"/>
    <w:rsid w:val="0035462D"/>
    <w:rsid w:val="00355195"/>
    <w:rsid w:val="00355775"/>
    <w:rsid w:val="00364E4F"/>
    <w:rsid w:val="003765B8"/>
    <w:rsid w:val="00384785"/>
    <w:rsid w:val="0038787C"/>
    <w:rsid w:val="00392115"/>
    <w:rsid w:val="00393994"/>
    <w:rsid w:val="003951FC"/>
    <w:rsid w:val="003A02E6"/>
    <w:rsid w:val="003A3227"/>
    <w:rsid w:val="003A7EDE"/>
    <w:rsid w:val="003B5B15"/>
    <w:rsid w:val="003C34DE"/>
    <w:rsid w:val="003C3971"/>
    <w:rsid w:val="003C760E"/>
    <w:rsid w:val="003D3711"/>
    <w:rsid w:val="003D48C4"/>
    <w:rsid w:val="003E1D7C"/>
    <w:rsid w:val="003E2744"/>
    <w:rsid w:val="003F2FF1"/>
    <w:rsid w:val="00423334"/>
    <w:rsid w:val="00425E6D"/>
    <w:rsid w:val="00431BB9"/>
    <w:rsid w:val="004329D0"/>
    <w:rsid w:val="004345EC"/>
    <w:rsid w:val="00437C2E"/>
    <w:rsid w:val="0044347C"/>
    <w:rsid w:val="00450256"/>
    <w:rsid w:val="00450E9B"/>
    <w:rsid w:val="0045212E"/>
    <w:rsid w:val="0046489A"/>
    <w:rsid w:val="00465515"/>
    <w:rsid w:val="00470A8A"/>
    <w:rsid w:val="00474402"/>
    <w:rsid w:val="004749BD"/>
    <w:rsid w:val="00475FC1"/>
    <w:rsid w:val="00481047"/>
    <w:rsid w:val="004858F4"/>
    <w:rsid w:val="004A1486"/>
    <w:rsid w:val="004A42ED"/>
    <w:rsid w:val="004B3F56"/>
    <w:rsid w:val="004C6989"/>
    <w:rsid w:val="004C6F0F"/>
    <w:rsid w:val="004C72A8"/>
    <w:rsid w:val="004D3578"/>
    <w:rsid w:val="004E213A"/>
    <w:rsid w:val="004E4253"/>
    <w:rsid w:val="004F0988"/>
    <w:rsid w:val="004F3340"/>
    <w:rsid w:val="005013B7"/>
    <w:rsid w:val="00501F25"/>
    <w:rsid w:val="00510636"/>
    <w:rsid w:val="00512C26"/>
    <w:rsid w:val="0053388B"/>
    <w:rsid w:val="00535773"/>
    <w:rsid w:val="00535813"/>
    <w:rsid w:val="005378E9"/>
    <w:rsid w:val="005421B7"/>
    <w:rsid w:val="00543E6C"/>
    <w:rsid w:val="005461D0"/>
    <w:rsid w:val="00554867"/>
    <w:rsid w:val="005601BE"/>
    <w:rsid w:val="00563205"/>
    <w:rsid w:val="00565087"/>
    <w:rsid w:val="00597B11"/>
    <w:rsid w:val="005A0EDA"/>
    <w:rsid w:val="005A2116"/>
    <w:rsid w:val="005A285A"/>
    <w:rsid w:val="005A59FA"/>
    <w:rsid w:val="005B0FDD"/>
    <w:rsid w:val="005D2E01"/>
    <w:rsid w:val="005D36DF"/>
    <w:rsid w:val="005D65DB"/>
    <w:rsid w:val="005D7526"/>
    <w:rsid w:val="005E4BB2"/>
    <w:rsid w:val="005E7543"/>
    <w:rsid w:val="00602AEA"/>
    <w:rsid w:val="00614FDF"/>
    <w:rsid w:val="00617F15"/>
    <w:rsid w:val="0063543D"/>
    <w:rsid w:val="00640DF6"/>
    <w:rsid w:val="00647114"/>
    <w:rsid w:val="00647EAC"/>
    <w:rsid w:val="00647F9D"/>
    <w:rsid w:val="00655FCE"/>
    <w:rsid w:val="00661629"/>
    <w:rsid w:val="00670333"/>
    <w:rsid w:val="00673B50"/>
    <w:rsid w:val="006764DE"/>
    <w:rsid w:val="00681A0A"/>
    <w:rsid w:val="006838EF"/>
    <w:rsid w:val="006955E3"/>
    <w:rsid w:val="006A1017"/>
    <w:rsid w:val="006A25C4"/>
    <w:rsid w:val="006A323F"/>
    <w:rsid w:val="006B30D0"/>
    <w:rsid w:val="006C3D95"/>
    <w:rsid w:val="006D698C"/>
    <w:rsid w:val="006E5C86"/>
    <w:rsid w:val="006E7CA8"/>
    <w:rsid w:val="00701116"/>
    <w:rsid w:val="00710318"/>
    <w:rsid w:val="00713C44"/>
    <w:rsid w:val="00721BED"/>
    <w:rsid w:val="00731D32"/>
    <w:rsid w:val="0073229A"/>
    <w:rsid w:val="00734A5B"/>
    <w:rsid w:val="0074026F"/>
    <w:rsid w:val="0074178E"/>
    <w:rsid w:val="007429F6"/>
    <w:rsid w:val="00744E76"/>
    <w:rsid w:val="0074559A"/>
    <w:rsid w:val="00755559"/>
    <w:rsid w:val="0076512C"/>
    <w:rsid w:val="00767A50"/>
    <w:rsid w:val="0077467A"/>
    <w:rsid w:val="00774DA4"/>
    <w:rsid w:val="00781F0F"/>
    <w:rsid w:val="0078326B"/>
    <w:rsid w:val="007A1D82"/>
    <w:rsid w:val="007B600E"/>
    <w:rsid w:val="007D3CA8"/>
    <w:rsid w:val="007D5646"/>
    <w:rsid w:val="007D5761"/>
    <w:rsid w:val="007E02B7"/>
    <w:rsid w:val="007E1054"/>
    <w:rsid w:val="007E2138"/>
    <w:rsid w:val="007E3C35"/>
    <w:rsid w:val="007F0F4A"/>
    <w:rsid w:val="00800A27"/>
    <w:rsid w:val="008028A4"/>
    <w:rsid w:val="00815F3C"/>
    <w:rsid w:val="008252A3"/>
    <w:rsid w:val="00830747"/>
    <w:rsid w:val="008349FC"/>
    <w:rsid w:val="008363F7"/>
    <w:rsid w:val="00853FB1"/>
    <w:rsid w:val="00864D83"/>
    <w:rsid w:val="00870374"/>
    <w:rsid w:val="008768CA"/>
    <w:rsid w:val="008824D4"/>
    <w:rsid w:val="008A44B8"/>
    <w:rsid w:val="008B122D"/>
    <w:rsid w:val="008B21F4"/>
    <w:rsid w:val="008C1134"/>
    <w:rsid w:val="008C384C"/>
    <w:rsid w:val="008D518E"/>
    <w:rsid w:val="008E0889"/>
    <w:rsid w:val="008E21AE"/>
    <w:rsid w:val="008E54ED"/>
    <w:rsid w:val="00900B7D"/>
    <w:rsid w:val="0090271F"/>
    <w:rsid w:val="00902E23"/>
    <w:rsid w:val="00903F66"/>
    <w:rsid w:val="009114D7"/>
    <w:rsid w:val="00911F52"/>
    <w:rsid w:val="0091348E"/>
    <w:rsid w:val="00917CCB"/>
    <w:rsid w:val="00927CF9"/>
    <w:rsid w:val="00942EC2"/>
    <w:rsid w:val="00946FCA"/>
    <w:rsid w:val="009514B7"/>
    <w:rsid w:val="009644FA"/>
    <w:rsid w:val="009809E0"/>
    <w:rsid w:val="00997908"/>
    <w:rsid w:val="009A14A9"/>
    <w:rsid w:val="009B6AEE"/>
    <w:rsid w:val="009B72DE"/>
    <w:rsid w:val="009B7989"/>
    <w:rsid w:val="009C0581"/>
    <w:rsid w:val="009C4ADF"/>
    <w:rsid w:val="009C7A7B"/>
    <w:rsid w:val="009E0116"/>
    <w:rsid w:val="009E3411"/>
    <w:rsid w:val="009E6CB8"/>
    <w:rsid w:val="009E751B"/>
    <w:rsid w:val="009F37B7"/>
    <w:rsid w:val="009F72FC"/>
    <w:rsid w:val="00A10F02"/>
    <w:rsid w:val="00A1115A"/>
    <w:rsid w:val="00A139F2"/>
    <w:rsid w:val="00A164B4"/>
    <w:rsid w:val="00A22CE3"/>
    <w:rsid w:val="00A26956"/>
    <w:rsid w:val="00A27486"/>
    <w:rsid w:val="00A33C2E"/>
    <w:rsid w:val="00A36778"/>
    <w:rsid w:val="00A46AD4"/>
    <w:rsid w:val="00A53724"/>
    <w:rsid w:val="00A56066"/>
    <w:rsid w:val="00A613AB"/>
    <w:rsid w:val="00A61DEE"/>
    <w:rsid w:val="00A70DA1"/>
    <w:rsid w:val="00A73129"/>
    <w:rsid w:val="00A74C68"/>
    <w:rsid w:val="00A75606"/>
    <w:rsid w:val="00A75B0F"/>
    <w:rsid w:val="00A82346"/>
    <w:rsid w:val="00A90F2A"/>
    <w:rsid w:val="00A92BA1"/>
    <w:rsid w:val="00AA3B91"/>
    <w:rsid w:val="00AA7FAB"/>
    <w:rsid w:val="00AB2AA1"/>
    <w:rsid w:val="00AB5673"/>
    <w:rsid w:val="00AC49EF"/>
    <w:rsid w:val="00AC69A0"/>
    <w:rsid w:val="00AC6BC6"/>
    <w:rsid w:val="00AD00C0"/>
    <w:rsid w:val="00AE65E2"/>
    <w:rsid w:val="00AE7135"/>
    <w:rsid w:val="00B048EF"/>
    <w:rsid w:val="00B10005"/>
    <w:rsid w:val="00B10356"/>
    <w:rsid w:val="00B123A8"/>
    <w:rsid w:val="00B15449"/>
    <w:rsid w:val="00B17574"/>
    <w:rsid w:val="00B33B71"/>
    <w:rsid w:val="00B674AE"/>
    <w:rsid w:val="00B77C7E"/>
    <w:rsid w:val="00B93086"/>
    <w:rsid w:val="00BA19ED"/>
    <w:rsid w:val="00BA1BC7"/>
    <w:rsid w:val="00BA4B8D"/>
    <w:rsid w:val="00BC0F7D"/>
    <w:rsid w:val="00BC447D"/>
    <w:rsid w:val="00BC50D3"/>
    <w:rsid w:val="00BD7A18"/>
    <w:rsid w:val="00BD7D31"/>
    <w:rsid w:val="00BE3255"/>
    <w:rsid w:val="00BE32E1"/>
    <w:rsid w:val="00BE5F76"/>
    <w:rsid w:val="00BF128E"/>
    <w:rsid w:val="00BF2317"/>
    <w:rsid w:val="00C03B25"/>
    <w:rsid w:val="00C06BCE"/>
    <w:rsid w:val="00C074DD"/>
    <w:rsid w:val="00C1496A"/>
    <w:rsid w:val="00C20B7E"/>
    <w:rsid w:val="00C33079"/>
    <w:rsid w:val="00C369F7"/>
    <w:rsid w:val="00C45231"/>
    <w:rsid w:val="00C47A87"/>
    <w:rsid w:val="00C625DF"/>
    <w:rsid w:val="00C63AF3"/>
    <w:rsid w:val="00C72833"/>
    <w:rsid w:val="00C74E99"/>
    <w:rsid w:val="00C74FA3"/>
    <w:rsid w:val="00C75A69"/>
    <w:rsid w:val="00C80F1D"/>
    <w:rsid w:val="00C82A6A"/>
    <w:rsid w:val="00C932B2"/>
    <w:rsid w:val="00C93F40"/>
    <w:rsid w:val="00CA3D0C"/>
    <w:rsid w:val="00CB116D"/>
    <w:rsid w:val="00CB17F5"/>
    <w:rsid w:val="00CB6714"/>
    <w:rsid w:val="00CC1D44"/>
    <w:rsid w:val="00CC7E53"/>
    <w:rsid w:val="00CD248A"/>
    <w:rsid w:val="00CE17A4"/>
    <w:rsid w:val="00CE3548"/>
    <w:rsid w:val="00CE406E"/>
    <w:rsid w:val="00CE65FB"/>
    <w:rsid w:val="00CE660B"/>
    <w:rsid w:val="00CE6703"/>
    <w:rsid w:val="00CE6B78"/>
    <w:rsid w:val="00CF0C86"/>
    <w:rsid w:val="00D12A06"/>
    <w:rsid w:val="00D17828"/>
    <w:rsid w:val="00D2600C"/>
    <w:rsid w:val="00D26113"/>
    <w:rsid w:val="00D37AEB"/>
    <w:rsid w:val="00D40CBE"/>
    <w:rsid w:val="00D41711"/>
    <w:rsid w:val="00D53EC6"/>
    <w:rsid w:val="00D56FB7"/>
    <w:rsid w:val="00D57972"/>
    <w:rsid w:val="00D63064"/>
    <w:rsid w:val="00D63251"/>
    <w:rsid w:val="00D64B61"/>
    <w:rsid w:val="00D675A9"/>
    <w:rsid w:val="00D738D6"/>
    <w:rsid w:val="00D7408D"/>
    <w:rsid w:val="00D755EB"/>
    <w:rsid w:val="00D76048"/>
    <w:rsid w:val="00D81725"/>
    <w:rsid w:val="00D87E00"/>
    <w:rsid w:val="00D9134D"/>
    <w:rsid w:val="00DA3494"/>
    <w:rsid w:val="00DA7A03"/>
    <w:rsid w:val="00DB11C0"/>
    <w:rsid w:val="00DB1818"/>
    <w:rsid w:val="00DB6623"/>
    <w:rsid w:val="00DB6CB2"/>
    <w:rsid w:val="00DC2AFA"/>
    <w:rsid w:val="00DC309B"/>
    <w:rsid w:val="00DC4DA2"/>
    <w:rsid w:val="00DD08A9"/>
    <w:rsid w:val="00DD2F8C"/>
    <w:rsid w:val="00DD4C17"/>
    <w:rsid w:val="00DD74A5"/>
    <w:rsid w:val="00DF01F9"/>
    <w:rsid w:val="00DF2B1F"/>
    <w:rsid w:val="00DF62CD"/>
    <w:rsid w:val="00E007C1"/>
    <w:rsid w:val="00E07406"/>
    <w:rsid w:val="00E10614"/>
    <w:rsid w:val="00E16509"/>
    <w:rsid w:val="00E2007C"/>
    <w:rsid w:val="00E22C9C"/>
    <w:rsid w:val="00E27A05"/>
    <w:rsid w:val="00E32E3D"/>
    <w:rsid w:val="00E44582"/>
    <w:rsid w:val="00E450A8"/>
    <w:rsid w:val="00E5758B"/>
    <w:rsid w:val="00E61B90"/>
    <w:rsid w:val="00E62D33"/>
    <w:rsid w:val="00E702A8"/>
    <w:rsid w:val="00E773F9"/>
    <w:rsid w:val="00E77645"/>
    <w:rsid w:val="00E834E4"/>
    <w:rsid w:val="00E96FF3"/>
    <w:rsid w:val="00EA15B0"/>
    <w:rsid w:val="00EA5EA7"/>
    <w:rsid w:val="00EB1E2F"/>
    <w:rsid w:val="00EC4A25"/>
    <w:rsid w:val="00ED1244"/>
    <w:rsid w:val="00EE010F"/>
    <w:rsid w:val="00EF2C78"/>
    <w:rsid w:val="00F025A2"/>
    <w:rsid w:val="00F04712"/>
    <w:rsid w:val="00F13360"/>
    <w:rsid w:val="00F22EC7"/>
    <w:rsid w:val="00F24735"/>
    <w:rsid w:val="00F26A33"/>
    <w:rsid w:val="00F2755A"/>
    <w:rsid w:val="00F325C8"/>
    <w:rsid w:val="00F42BF7"/>
    <w:rsid w:val="00F51AE8"/>
    <w:rsid w:val="00F64254"/>
    <w:rsid w:val="00F653B8"/>
    <w:rsid w:val="00F8308B"/>
    <w:rsid w:val="00F867AB"/>
    <w:rsid w:val="00F878DA"/>
    <w:rsid w:val="00F9008D"/>
    <w:rsid w:val="00F940BC"/>
    <w:rsid w:val="00FA1266"/>
    <w:rsid w:val="00FA1594"/>
    <w:rsid w:val="00FA6C13"/>
    <w:rsid w:val="00FC1192"/>
    <w:rsid w:val="00FD3F6C"/>
    <w:rsid w:val="00FD5492"/>
    <w:rsid w:val="00FF69D3"/>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修订3"/>
    <w:uiPriority w:val="99"/>
    <w:semiHidden/>
    <w:qFormat/>
    <w:rsid w:val="002B1AB6"/>
    <w:pPr>
      <w:autoSpaceDN w:val="0"/>
    </w:pPr>
    <w:rPr>
      <w:rFonts w:eastAsia="Batang"/>
      <w:lang w:eastAsia="en-US"/>
    </w:rPr>
  </w:style>
  <w:style w:type="paragraph" w:customStyle="1" w:styleId="Style95">
    <w:name w:val="_Style 95"/>
    <w:uiPriority w:val="99"/>
    <w:semiHidden/>
    <w:qFormat/>
    <w:rsid w:val="002B1AB6"/>
    <w:pPr>
      <w:autoSpaceDN w:val="0"/>
      <w:spacing w:after="160" w:line="254" w:lineRule="auto"/>
    </w:pPr>
    <w:rPr>
      <w:rFonts w:ascii="CG Times (WN)" w:hAnsi="CG Times (WN)"/>
      <w:lang w:eastAsia="en-US"/>
    </w:rPr>
  </w:style>
  <w:style w:type="paragraph" w:customStyle="1" w:styleId="Style91">
    <w:name w:val="_Style 91"/>
    <w:uiPriority w:val="99"/>
    <w:semiHidden/>
    <w:qFormat/>
    <w:rsid w:val="002B1AB6"/>
    <w:pPr>
      <w:autoSpaceDN w:val="0"/>
      <w:spacing w:after="160" w:line="256" w:lineRule="auto"/>
    </w:pPr>
    <w:rPr>
      <w:rFonts w:ascii="CG Times (WN)" w:hAnsi="CG Times (WN)"/>
      <w:lang w:eastAsia="en-US"/>
    </w:rPr>
  </w:style>
  <w:style w:type="paragraph" w:customStyle="1" w:styleId="CharChar13">
    <w:name w:val="Char Char13"/>
    <w:uiPriority w:val="99"/>
    <w:semiHidden/>
    <w:qFormat/>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1AB6"/>
    <w:pPr>
      <w:autoSpaceDN w:val="0"/>
      <w:spacing w:after="160" w:line="256" w:lineRule="auto"/>
    </w:pPr>
    <w:rPr>
      <w:rFonts w:eastAsia="MS Mincho"/>
      <w:lang w:eastAsia="en-US"/>
    </w:rPr>
  </w:style>
  <w:style w:type="paragraph" w:customStyle="1" w:styleId="1d">
    <w:name w:val="変更箇所1"/>
    <w:uiPriority w:val="99"/>
    <w:semiHidden/>
    <w:qFormat/>
    <w:rsid w:val="002B1AB6"/>
    <w:pPr>
      <w:autoSpaceDN w:val="0"/>
    </w:pPr>
    <w:rPr>
      <w:rFonts w:eastAsia="MS Mincho"/>
      <w:lang w:eastAsia="en-US"/>
    </w:rPr>
  </w:style>
  <w:style w:type="paragraph" w:customStyle="1" w:styleId="23">
    <w:name w:val="変更箇所2"/>
    <w:uiPriority w:val="99"/>
    <w:semiHidden/>
    <w:qFormat/>
    <w:rsid w:val="002B1AB6"/>
    <w:pPr>
      <w:autoSpaceDN w:val="0"/>
    </w:pPr>
    <w:rPr>
      <w:rFonts w:eastAsia="MS Mincho"/>
      <w:lang w:eastAsia="en-US"/>
    </w:rPr>
  </w:style>
  <w:style w:type="character" w:customStyle="1" w:styleId="Style115">
    <w:name w:val="_Style 115"/>
    <w:uiPriority w:val="31"/>
    <w:qFormat/>
    <w:rsid w:val="002B1AB6"/>
    <w:rPr>
      <w:smallCaps/>
      <w:color w:val="5A5A5A"/>
    </w:rPr>
  </w:style>
  <w:style w:type="character" w:customStyle="1" w:styleId="Style104">
    <w:name w:val="_Style 104"/>
    <w:uiPriority w:val="31"/>
    <w:qFormat/>
    <w:rsid w:val="002B1AB6"/>
    <w:rPr>
      <w:smallCaps/>
      <w:color w:val="5A5A5A"/>
    </w:rPr>
  </w:style>
  <w:style w:type="table" w:customStyle="1" w:styleId="Tabellengitternetz12">
    <w:name w:val="Tabellengitternetz1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AB6"/>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B72DE"/>
    <w:rPr>
      <w:lang w:eastAsia="en-US"/>
    </w:rPr>
  </w:style>
  <w:style w:type="table" w:customStyle="1" w:styleId="TableGrid25">
    <w:name w:val="Table Grid25"/>
    <w:basedOn w:val="TableNormal"/>
    <w:qFormat/>
    <w:rsid w:val="009B72D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60060251">
      <w:bodyDiv w:val="1"/>
      <w:marLeft w:val="0"/>
      <w:marRight w:val="0"/>
      <w:marTop w:val="0"/>
      <w:marBottom w:val="0"/>
      <w:divBdr>
        <w:top w:val="none" w:sz="0" w:space="0" w:color="auto"/>
        <w:left w:val="none" w:sz="0" w:space="0" w:color="auto"/>
        <w:bottom w:val="none" w:sz="0" w:space="0" w:color="auto"/>
        <w:right w:val="none" w:sz="0" w:space="0" w:color="auto"/>
      </w:divBdr>
    </w:div>
    <w:div w:id="89202384">
      <w:bodyDiv w:val="1"/>
      <w:marLeft w:val="0"/>
      <w:marRight w:val="0"/>
      <w:marTop w:val="0"/>
      <w:marBottom w:val="0"/>
      <w:divBdr>
        <w:top w:val="none" w:sz="0" w:space="0" w:color="auto"/>
        <w:left w:val="none" w:sz="0" w:space="0" w:color="auto"/>
        <w:bottom w:val="none" w:sz="0" w:space="0" w:color="auto"/>
        <w:right w:val="none" w:sz="0" w:space="0" w:color="auto"/>
      </w:divBdr>
    </w:div>
    <w:div w:id="2641189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95432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99396330">
      <w:bodyDiv w:val="1"/>
      <w:marLeft w:val="0"/>
      <w:marRight w:val="0"/>
      <w:marTop w:val="0"/>
      <w:marBottom w:val="0"/>
      <w:divBdr>
        <w:top w:val="none" w:sz="0" w:space="0" w:color="auto"/>
        <w:left w:val="none" w:sz="0" w:space="0" w:color="auto"/>
        <w:bottom w:val="none" w:sz="0" w:space="0" w:color="auto"/>
        <w:right w:val="none" w:sz="0" w:space="0" w:color="auto"/>
      </w:divBdr>
    </w:div>
    <w:div w:id="518742583">
      <w:bodyDiv w:val="1"/>
      <w:marLeft w:val="0"/>
      <w:marRight w:val="0"/>
      <w:marTop w:val="0"/>
      <w:marBottom w:val="0"/>
      <w:divBdr>
        <w:top w:val="none" w:sz="0" w:space="0" w:color="auto"/>
        <w:left w:val="none" w:sz="0" w:space="0" w:color="auto"/>
        <w:bottom w:val="none" w:sz="0" w:space="0" w:color="auto"/>
        <w:right w:val="none" w:sz="0" w:space="0" w:color="auto"/>
      </w:divBdr>
    </w:div>
    <w:div w:id="648286459">
      <w:bodyDiv w:val="1"/>
      <w:marLeft w:val="0"/>
      <w:marRight w:val="0"/>
      <w:marTop w:val="0"/>
      <w:marBottom w:val="0"/>
      <w:divBdr>
        <w:top w:val="none" w:sz="0" w:space="0" w:color="auto"/>
        <w:left w:val="none" w:sz="0" w:space="0" w:color="auto"/>
        <w:bottom w:val="none" w:sz="0" w:space="0" w:color="auto"/>
        <w:right w:val="none" w:sz="0" w:space="0" w:color="auto"/>
      </w:divBdr>
    </w:div>
    <w:div w:id="675890134">
      <w:bodyDiv w:val="1"/>
      <w:marLeft w:val="0"/>
      <w:marRight w:val="0"/>
      <w:marTop w:val="0"/>
      <w:marBottom w:val="0"/>
      <w:divBdr>
        <w:top w:val="none" w:sz="0" w:space="0" w:color="auto"/>
        <w:left w:val="none" w:sz="0" w:space="0" w:color="auto"/>
        <w:bottom w:val="none" w:sz="0" w:space="0" w:color="auto"/>
        <w:right w:val="none" w:sz="0" w:space="0" w:color="auto"/>
      </w:divBdr>
    </w:div>
    <w:div w:id="71454219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56751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2223797">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62508997">
      <w:bodyDiv w:val="1"/>
      <w:marLeft w:val="0"/>
      <w:marRight w:val="0"/>
      <w:marTop w:val="0"/>
      <w:marBottom w:val="0"/>
      <w:divBdr>
        <w:top w:val="none" w:sz="0" w:space="0" w:color="auto"/>
        <w:left w:val="none" w:sz="0" w:space="0" w:color="auto"/>
        <w:bottom w:val="none" w:sz="0" w:space="0" w:color="auto"/>
        <w:right w:val="none" w:sz="0" w:space="0" w:color="auto"/>
      </w:divBdr>
    </w:div>
    <w:div w:id="1380398714">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77491223">
      <w:bodyDiv w:val="1"/>
      <w:marLeft w:val="0"/>
      <w:marRight w:val="0"/>
      <w:marTop w:val="0"/>
      <w:marBottom w:val="0"/>
      <w:divBdr>
        <w:top w:val="none" w:sz="0" w:space="0" w:color="auto"/>
        <w:left w:val="none" w:sz="0" w:space="0" w:color="auto"/>
        <w:bottom w:val="none" w:sz="0" w:space="0" w:color="auto"/>
        <w:right w:val="none" w:sz="0" w:space="0" w:color="auto"/>
      </w:divBdr>
    </w:div>
    <w:div w:id="1764254186">
      <w:bodyDiv w:val="1"/>
      <w:marLeft w:val="0"/>
      <w:marRight w:val="0"/>
      <w:marTop w:val="0"/>
      <w:marBottom w:val="0"/>
      <w:divBdr>
        <w:top w:val="none" w:sz="0" w:space="0" w:color="auto"/>
        <w:left w:val="none" w:sz="0" w:space="0" w:color="auto"/>
        <w:bottom w:val="none" w:sz="0" w:space="0" w:color="auto"/>
        <w:right w:val="none" w:sz="0" w:space="0" w:color="auto"/>
      </w:divBdr>
    </w:div>
    <w:div w:id="183503035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1220351">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9</Pages>
  <Words>2284</Words>
  <Characters>13025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26</cp:revision>
  <cp:lastPrinted>2019-02-25T14:05:00Z</cp:lastPrinted>
  <dcterms:created xsi:type="dcterms:W3CDTF">2021-10-22T17:02:00Z</dcterms:created>
  <dcterms:modified xsi:type="dcterms:W3CDTF">2021-11-11T05:14:00Z</dcterms:modified>
</cp:coreProperties>
</file>